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34FF0" w14:textId="4EB6CB75" w:rsidR="005F709E" w:rsidRDefault="005F709E" w:rsidP="005F709E">
      <w:pPr>
        <w:keepNext/>
        <w:tabs>
          <w:tab w:val="right" w:pos="9638"/>
        </w:tabs>
        <w:spacing w:before="120" w:after="120" w:line="360" w:lineRule="auto"/>
        <w:rPr>
          <w:b/>
          <w:bCs/>
          <w:sz w:val="22"/>
          <w:szCs w:val="22"/>
        </w:rPr>
      </w:pPr>
      <w:bookmarkStart w:id="0" w:name="_Hlk527100925"/>
      <w:bookmarkStart w:id="1" w:name="_Toc529988940"/>
      <w:bookmarkEnd w:id="0"/>
      <w:r>
        <w:rPr>
          <w:b/>
          <w:noProof/>
          <w:sz w:val="24"/>
        </w:rPr>
        <w:t>3GPP TSG-SA WG3 Conf Call</w:t>
      </w:r>
      <w:r>
        <w:rPr>
          <w:b/>
          <w:bCs/>
          <w:sz w:val="22"/>
          <w:szCs w:val="22"/>
        </w:rPr>
        <w:tab/>
      </w:r>
      <w:r w:rsidR="00841E7A">
        <w:rPr>
          <w:b/>
          <w:bCs/>
          <w:sz w:val="22"/>
          <w:szCs w:val="22"/>
        </w:rPr>
        <w:t>C3i180</w:t>
      </w:r>
      <w:r w:rsidR="007134CA">
        <w:rPr>
          <w:b/>
          <w:bCs/>
          <w:sz w:val="22"/>
          <w:szCs w:val="22"/>
        </w:rPr>
        <w:t>018</w:t>
      </w:r>
    </w:p>
    <w:p w14:paraId="00BE9C88" w14:textId="7EED6B97" w:rsidR="005F709E" w:rsidRDefault="005F709E" w:rsidP="005F709E">
      <w:pPr>
        <w:keepNext/>
        <w:pBdr>
          <w:bottom w:val="single" w:sz="6" w:space="0" w:color="auto"/>
        </w:pBdr>
        <w:tabs>
          <w:tab w:val="right" w:pos="9638"/>
        </w:tabs>
        <w:spacing w:before="120" w:after="120" w:line="360" w:lineRule="auto"/>
        <w:rPr>
          <w:b/>
          <w:bCs/>
          <w:sz w:val="22"/>
          <w:szCs w:val="22"/>
        </w:rPr>
      </w:pPr>
      <w:r>
        <w:rPr>
          <w:b/>
          <w:noProof/>
          <w:sz w:val="24"/>
        </w:rPr>
        <w:t>Conference Call</w:t>
      </w:r>
      <w:r>
        <w:rPr>
          <w:b/>
          <w:bCs/>
          <w:sz w:val="22"/>
          <w:szCs w:val="22"/>
        </w:rPr>
        <w:t xml:space="preserve">, </w:t>
      </w:r>
      <w:r w:rsidR="00D06A64">
        <w:rPr>
          <w:b/>
          <w:bCs/>
          <w:sz w:val="22"/>
          <w:szCs w:val="22"/>
        </w:rPr>
        <w:t>Dec</w:t>
      </w:r>
      <w:r>
        <w:rPr>
          <w:b/>
          <w:bCs/>
          <w:sz w:val="22"/>
          <w:szCs w:val="22"/>
        </w:rPr>
        <w:t xml:space="preserve"> </w:t>
      </w:r>
      <w:r w:rsidR="00D06A64">
        <w:rPr>
          <w:b/>
          <w:bCs/>
          <w:sz w:val="22"/>
          <w:szCs w:val="22"/>
        </w:rPr>
        <w:t>5</w:t>
      </w:r>
      <w:r>
        <w:rPr>
          <w:b/>
          <w:noProof/>
          <w:sz w:val="24"/>
          <w:vertAlign w:val="superscript"/>
        </w:rPr>
        <w:t>th</w:t>
      </w:r>
      <w:r>
        <w:rPr>
          <w:b/>
          <w:noProof/>
          <w:sz w:val="24"/>
        </w:rPr>
        <w:t>, 2018</w:t>
      </w:r>
      <w:r>
        <w:rPr>
          <w:b/>
          <w:noProof/>
          <w:sz w:val="24"/>
        </w:rPr>
        <w:tab/>
      </w:r>
      <w:r>
        <w:rPr>
          <w:b/>
          <w:bCs/>
          <w:sz w:val="22"/>
          <w:szCs w:val="22"/>
        </w:rPr>
        <w:tab/>
      </w:r>
    </w:p>
    <w:p w14:paraId="2B87C7ED" w14:textId="77777777" w:rsidR="005F709E" w:rsidRDefault="005F709E" w:rsidP="005F709E">
      <w:pPr>
        <w:keepNext/>
        <w:spacing w:before="120" w:after="120" w:line="360" w:lineRule="auto"/>
        <w:rPr>
          <w:sz w:val="22"/>
          <w:szCs w:val="22"/>
        </w:rPr>
      </w:pPr>
    </w:p>
    <w:p w14:paraId="130DA39F" w14:textId="77777777" w:rsidR="005F709E" w:rsidRDefault="005F709E" w:rsidP="005F709E">
      <w:pPr>
        <w:spacing w:before="120" w:after="120" w:line="360" w:lineRule="auto"/>
        <w:ind w:left="2127" w:hanging="2127"/>
        <w:rPr>
          <w:b/>
          <w:sz w:val="22"/>
          <w:szCs w:val="22"/>
        </w:rPr>
      </w:pPr>
      <w:r>
        <w:rPr>
          <w:b/>
          <w:sz w:val="22"/>
          <w:szCs w:val="22"/>
        </w:rPr>
        <w:t>Source:</w:t>
      </w:r>
      <w:r>
        <w:rPr>
          <w:b/>
          <w:sz w:val="22"/>
          <w:szCs w:val="22"/>
        </w:rPr>
        <w:tab/>
        <w:t>NTAC</w:t>
      </w:r>
    </w:p>
    <w:p w14:paraId="0D4AC58C" w14:textId="15211492" w:rsidR="005F709E" w:rsidRDefault="005F709E" w:rsidP="005F709E">
      <w:pPr>
        <w:spacing w:before="120" w:after="120" w:line="360" w:lineRule="auto"/>
        <w:ind w:left="2127" w:hanging="2127"/>
        <w:rPr>
          <w:b/>
          <w:sz w:val="22"/>
          <w:szCs w:val="22"/>
        </w:rPr>
      </w:pPr>
      <w:r>
        <w:rPr>
          <w:b/>
          <w:sz w:val="22"/>
          <w:szCs w:val="22"/>
        </w:rPr>
        <w:t>Title:</w:t>
      </w:r>
      <w:r>
        <w:rPr>
          <w:b/>
          <w:sz w:val="22"/>
          <w:szCs w:val="22"/>
        </w:rPr>
        <w:tab/>
      </w:r>
      <w:proofErr w:type="spellStart"/>
      <w:r>
        <w:rPr>
          <w:b/>
          <w:sz w:val="22"/>
          <w:szCs w:val="22"/>
        </w:rPr>
        <w:t>pCR</w:t>
      </w:r>
      <w:proofErr w:type="spellEnd"/>
      <w:r>
        <w:rPr>
          <w:b/>
          <w:sz w:val="22"/>
          <w:szCs w:val="22"/>
        </w:rPr>
        <w:t xml:space="preserve"> to draft TS 33.128: LI at </w:t>
      </w:r>
      <w:r w:rsidR="00B72A78">
        <w:rPr>
          <w:b/>
          <w:sz w:val="22"/>
          <w:szCs w:val="22"/>
        </w:rPr>
        <w:t>SMSF</w:t>
      </w:r>
    </w:p>
    <w:p w14:paraId="08893F3A" w14:textId="77777777" w:rsidR="005F709E" w:rsidRDefault="005F709E" w:rsidP="005F709E">
      <w:pPr>
        <w:spacing w:before="120" w:after="120" w:line="360" w:lineRule="auto"/>
        <w:ind w:left="2127" w:hanging="2127"/>
        <w:rPr>
          <w:b/>
          <w:sz w:val="22"/>
          <w:szCs w:val="22"/>
        </w:rPr>
      </w:pPr>
      <w:r>
        <w:rPr>
          <w:b/>
          <w:sz w:val="22"/>
          <w:szCs w:val="22"/>
        </w:rPr>
        <w:t>Document for:</w:t>
      </w:r>
      <w:r>
        <w:rPr>
          <w:b/>
          <w:sz w:val="22"/>
          <w:szCs w:val="22"/>
        </w:rPr>
        <w:tab/>
        <w:t>Agreement</w:t>
      </w:r>
    </w:p>
    <w:p w14:paraId="144B481C" w14:textId="3A568493" w:rsidR="005F709E" w:rsidRDefault="005F709E" w:rsidP="005F709E">
      <w:pPr>
        <w:spacing w:before="120" w:after="120" w:line="360" w:lineRule="auto"/>
        <w:ind w:left="2127" w:hanging="2127"/>
        <w:rPr>
          <w:b/>
          <w:sz w:val="22"/>
          <w:szCs w:val="22"/>
        </w:rPr>
      </w:pPr>
      <w:r>
        <w:rPr>
          <w:b/>
          <w:sz w:val="22"/>
          <w:szCs w:val="22"/>
        </w:rPr>
        <w:t>Agenda Item:</w:t>
      </w:r>
      <w:r>
        <w:rPr>
          <w:b/>
          <w:sz w:val="22"/>
          <w:szCs w:val="22"/>
        </w:rPr>
        <w:tab/>
      </w:r>
      <w:r w:rsidR="007134CA">
        <w:rPr>
          <w:b/>
          <w:sz w:val="22"/>
          <w:szCs w:val="22"/>
        </w:rPr>
        <w:t>2.3</w:t>
      </w:r>
    </w:p>
    <w:p w14:paraId="271A2690" w14:textId="77777777" w:rsidR="005F709E" w:rsidRDefault="005F709E" w:rsidP="005F709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t>FS_15LIS</w:t>
      </w:r>
    </w:p>
    <w:p w14:paraId="31462FFA" w14:textId="27BA47AA" w:rsidR="005F709E" w:rsidRDefault="005F709E" w:rsidP="005F709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Pr>
          <w:rFonts w:eastAsia="MS Mincho"/>
          <w:i/>
          <w:sz w:val="22"/>
          <w:szCs w:val="22"/>
        </w:rPr>
        <w:t xml:space="preserve">This </w:t>
      </w:r>
      <w:proofErr w:type="spellStart"/>
      <w:r>
        <w:rPr>
          <w:rFonts w:eastAsia="MS Mincho"/>
          <w:i/>
          <w:sz w:val="22"/>
          <w:szCs w:val="22"/>
        </w:rPr>
        <w:t>pCR</w:t>
      </w:r>
      <w:proofErr w:type="spellEnd"/>
      <w:r>
        <w:rPr>
          <w:rFonts w:eastAsia="MS Mincho"/>
          <w:i/>
          <w:sz w:val="22"/>
          <w:szCs w:val="22"/>
        </w:rPr>
        <w:t xml:space="preserve"> proposes text for section 6.2.</w:t>
      </w:r>
      <w:r w:rsidR="00AB04C3">
        <w:rPr>
          <w:rFonts w:eastAsia="MS Mincho"/>
          <w:i/>
          <w:sz w:val="22"/>
          <w:szCs w:val="22"/>
        </w:rPr>
        <w:t>5</w:t>
      </w:r>
      <w:r>
        <w:rPr>
          <w:rFonts w:eastAsia="MS Mincho"/>
          <w:i/>
          <w:sz w:val="22"/>
          <w:szCs w:val="22"/>
        </w:rPr>
        <w:t xml:space="preserve">. It should be considered a very rough draft, and corrections and modifications are very welcome. </w:t>
      </w:r>
    </w:p>
    <w:p w14:paraId="2FD9F1F0" w14:textId="39554A89" w:rsidR="005F709E" w:rsidRDefault="005F709E" w:rsidP="00573177">
      <w:pPr>
        <w:pStyle w:val="Heading3"/>
      </w:pPr>
    </w:p>
    <w:p w14:paraId="189D5361" w14:textId="77777777" w:rsidR="00F735C0" w:rsidRDefault="00F735C0" w:rsidP="00F735C0"/>
    <w:p w14:paraId="66945FE4" w14:textId="77777777" w:rsidR="00F735C0" w:rsidRDefault="00F735C0" w:rsidP="00F735C0">
      <w:pPr>
        <w:tabs>
          <w:tab w:val="left" w:pos="0"/>
          <w:tab w:val="center" w:pos="4820"/>
          <w:tab w:val="right" w:pos="9638"/>
        </w:tabs>
        <w:spacing w:before="240" w:after="240"/>
        <w:jc w:val="center"/>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8192B42" w14:textId="77777777" w:rsidR="00F735C0" w:rsidRPr="00F735C0" w:rsidRDefault="00F735C0" w:rsidP="00F735C0"/>
    <w:p w14:paraId="4BE542F2" w14:textId="77777777" w:rsidR="00AB04C3" w:rsidRDefault="00AB04C3" w:rsidP="00AB04C3">
      <w:pPr>
        <w:pStyle w:val="Heading3"/>
        <w:rPr>
          <w:szCs w:val="22"/>
        </w:rPr>
      </w:pPr>
      <w:bookmarkStart w:id="2" w:name="_Toc531206345"/>
      <w:bookmarkEnd w:id="1"/>
      <w:r>
        <w:rPr>
          <w:szCs w:val="22"/>
        </w:rPr>
        <w:t>6.2.5</w:t>
      </w:r>
      <w:r>
        <w:rPr>
          <w:szCs w:val="22"/>
        </w:rPr>
        <w:tab/>
        <w:t>LI at SMSF</w:t>
      </w:r>
      <w:bookmarkEnd w:id="2"/>
    </w:p>
    <w:p w14:paraId="35460F96" w14:textId="3AAB1D36" w:rsidR="00AB04C3" w:rsidDel="00AB04C3" w:rsidRDefault="00AB04C3" w:rsidP="00AB04C3">
      <w:pPr>
        <w:pStyle w:val="Heading4"/>
        <w:rPr>
          <w:del w:id="3" w:author="Mark Canterbury" w:date="2018-11-30T11:56:00Z"/>
          <w:szCs w:val="22"/>
        </w:rPr>
      </w:pPr>
      <w:bookmarkStart w:id="4" w:name="_Toc531206346"/>
      <w:del w:id="5" w:author="Mark Canterbury" w:date="2018-11-30T11:56:00Z">
        <w:r w:rsidDel="00AB04C3">
          <w:rPr>
            <w:szCs w:val="22"/>
          </w:rPr>
          <w:delText>6.2.5.1</w:delText>
        </w:r>
        <w:r w:rsidDel="00AB04C3">
          <w:rPr>
            <w:szCs w:val="22"/>
          </w:rPr>
          <w:tab/>
          <w:delText>General description</w:delText>
        </w:r>
        <w:bookmarkEnd w:id="4"/>
      </w:del>
    </w:p>
    <w:p w14:paraId="5BD0C6E1" w14:textId="3A980B0E" w:rsidR="00AB04C3" w:rsidDel="00AB04C3" w:rsidRDefault="00AB04C3" w:rsidP="00AB04C3">
      <w:pPr>
        <w:pStyle w:val="EditorsNote"/>
        <w:rPr>
          <w:del w:id="6" w:author="Mark Canterbury" w:date="2018-11-30T11:56:00Z"/>
        </w:rPr>
      </w:pPr>
      <w:del w:id="7" w:author="Mark Canterbury" w:date="2018-11-30T11:56:00Z">
        <w:r w:rsidDel="00AB04C3">
          <w:delText xml:space="preserve"> </w:delText>
        </w:r>
        <w:r w:rsidRPr="00F72C87" w:rsidDel="00AB04C3">
          <w:rPr>
            <w:highlight w:val="yellow"/>
          </w:rPr>
          <w:delText>Editor’s Note: Include general architecture from 6.2.5.1 in 127</w:delText>
        </w:r>
      </w:del>
    </w:p>
    <w:p w14:paraId="736A9A53" w14:textId="3BBBA35E" w:rsidR="00AB04C3" w:rsidRDefault="00AB04C3" w:rsidP="00AB04C3">
      <w:pPr>
        <w:pStyle w:val="Heading4"/>
        <w:rPr>
          <w:szCs w:val="22"/>
        </w:rPr>
      </w:pPr>
      <w:bookmarkStart w:id="8" w:name="_Toc531206347"/>
      <w:r>
        <w:rPr>
          <w:szCs w:val="22"/>
        </w:rPr>
        <w:t>6.2.</w:t>
      </w:r>
      <w:ins w:id="9" w:author="Mark Canterbury [2]" w:date="2018-12-04T15:40:00Z">
        <w:r w:rsidR="00E72D92">
          <w:rPr>
            <w:szCs w:val="22"/>
          </w:rPr>
          <w:t>5</w:t>
        </w:r>
      </w:ins>
      <w:del w:id="10" w:author="Mark Canterbury [2]" w:date="2018-12-04T15:40:00Z">
        <w:r w:rsidDel="00E72D92">
          <w:rPr>
            <w:szCs w:val="22"/>
          </w:rPr>
          <w:delText>4</w:delText>
        </w:r>
      </w:del>
      <w:r>
        <w:rPr>
          <w:szCs w:val="22"/>
        </w:rPr>
        <w:t>.</w:t>
      </w:r>
      <w:ins w:id="11" w:author="Mark Canterbury [2]" w:date="2018-12-04T15:40:00Z">
        <w:r w:rsidR="00E72D92">
          <w:rPr>
            <w:szCs w:val="22"/>
          </w:rPr>
          <w:t>1</w:t>
        </w:r>
      </w:ins>
      <w:del w:id="12" w:author="Mark Canterbury [2]" w:date="2018-12-04T15:40:00Z">
        <w:r w:rsidDel="00E72D92">
          <w:rPr>
            <w:szCs w:val="22"/>
          </w:rPr>
          <w:delText>2</w:delText>
        </w:r>
      </w:del>
      <w:r>
        <w:rPr>
          <w:szCs w:val="22"/>
        </w:rPr>
        <w:tab/>
        <w:t>Provisioning over LI_X1</w:t>
      </w:r>
      <w:bookmarkEnd w:id="8"/>
    </w:p>
    <w:p w14:paraId="12C1B58D" w14:textId="77777777" w:rsidR="00AB04C3" w:rsidRDefault="00AB04C3" w:rsidP="00AB04C3">
      <w:pPr>
        <w:rPr>
          <w:ins w:id="13" w:author="Mark Canterbury" w:date="2018-11-30T11:57:00Z"/>
        </w:rPr>
      </w:pPr>
      <w:r>
        <w:t>The IRI-POI present in the SMSF is provisioned over LI_X1 by the LIPF using the X1 protocol as described in clause 5.2.2.</w:t>
      </w:r>
    </w:p>
    <w:p w14:paraId="2C5E8FA1" w14:textId="65767FA8" w:rsidR="00AB04C3" w:rsidRDefault="00AB04C3" w:rsidP="00AB04C3">
      <w:pPr>
        <w:rPr>
          <w:ins w:id="14" w:author="Mark Canterbury" w:date="2018-11-30T11:57:00Z"/>
        </w:rPr>
      </w:pPr>
      <w:ins w:id="15" w:author="Mark Canterbury" w:date="2018-11-30T11:57:00Z">
        <w:r>
          <w:t>The POI in the SMSF shall support the following Target Identifier Formats in the ETSI TS 103 221-1 [7] messages:</w:t>
        </w:r>
      </w:ins>
    </w:p>
    <w:p w14:paraId="42B8F02D" w14:textId="77777777" w:rsidR="00AB04C3" w:rsidRDefault="00AB04C3" w:rsidP="00AB04C3">
      <w:pPr>
        <w:numPr>
          <w:ilvl w:val="0"/>
          <w:numId w:val="7"/>
        </w:numPr>
        <w:overflowPunct w:val="0"/>
        <w:autoSpaceDE w:val="0"/>
        <w:autoSpaceDN w:val="0"/>
        <w:adjustRightInd w:val="0"/>
        <w:textAlignment w:val="baseline"/>
        <w:rPr>
          <w:ins w:id="16" w:author="Mark Canterbury" w:date="2018-11-30T11:57:00Z"/>
        </w:rPr>
      </w:pPr>
      <w:ins w:id="17" w:author="Mark Canterbury" w:date="2018-11-30T11:57:00Z">
        <w:r>
          <w:t>SUPI</w:t>
        </w:r>
      </w:ins>
    </w:p>
    <w:p w14:paraId="4BE2BC46" w14:textId="77777777" w:rsidR="00AB04C3" w:rsidRDefault="00AB04C3" w:rsidP="00AB04C3">
      <w:pPr>
        <w:numPr>
          <w:ilvl w:val="0"/>
          <w:numId w:val="7"/>
        </w:numPr>
        <w:overflowPunct w:val="0"/>
        <w:autoSpaceDE w:val="0"/>
        <w:autoSpaceDN w:val="0"/>
        <w:adjustRightInd w:val="0"/>
        <w:textAlignment w:val="baseline"/>
        <w:rPr>
          <w:ins w:id="18" w:author="Mark Canterbury" w:date="2018-11-30T11:57:00Z"/>
        </w:rPr>
      </w:pPr>
      <w:ins w:id="19" w:author="Mark Canterbury" w:date="2018-11-30T11:57:00Z">
        <w:r>
          <w:t>PEI</w:t>
        </w:r>
      </w:ins>
    </w:p>
    <w:p w14:paraId="545D9FAC" w14:textId="77777777" w:rsidR="00AB04C3" w:rsidRDefault="00AB04C3" w:rsidP="00AB04C3">
      <w:pPr>
        <w:numPr>
          <w:ilvl w:val="0"/>
          <w:numId w:val="7"/>
        </w:numPr>
        <w:overflowPunct w:val="0"/>
        <w:autoSpaceDE w:val="0"/>
        <w:autoSpaceDN w:val="0"/>
        <w:adjustRightInd w:val="0"/>
        <w:textAlignment w:val="baseline"/>
        <w:rPr>
          <w:ins w:id="20" w:author="Mark Canterbury" w:date="2018-11-30T11:57:00Z"/>
        </w:rPr>
      </w:pPr>
      <w:ins w:id="21" w:author="Mark Canterbury" w:date="2018-11-30T11:57:00Z">
        <w:r>
          <w:t>GPSI</w:t>
        </w:r>
      </w:ins>
    </w:p>
    <w:p w14:paraId="5BAF5444" w14:textId="536CDF5C" w:rsidR="00AB04C3" w:rsidRPr="00236209" w:rsidRDefault="00AB04C3" w:rsidP="00AB04C3">
      <w:r>
        <w:t xml:space="preserve"> </w:t>
      </w:r>
    </w:p>
    <w:p w14:paraId="7040A71E" w14:textId="287722A5" w:rsidR="00AB04C3" w:rsidRDefault="00AB04C3" w:rsidP="00AB04C3">
      <w:pPr>
        <w:pStyle w:val="Heading4"/>
        <w:rPr>
          <w:szCs w:val="22"/>
        </w:rPr>
      </w:pPr>
      <w:bookmarkStart w:id="22" w:name="_Toc531206348"/>
      <w:r>
        <w:rPr>
          <w:szCs w:val="22"/>
        </w:rPr>
        <w:t>6.2.</w:t>
      </w:r>
      <w:ins w:id="23" w:author="Mark Canterbury [2]" w:date="2018-12-04T15:40:00Z">
        <w:r w:rsidR="00E72D92">
          <w:rPr>
            <w:szCs w:val="22"/>
          </w:rPr>
          <w:t>5</w:t>
        </w:r>
      </w:ins>
      <w:del w:id="24" w:author="Mark Canterbury [2]" w:date="2018-12-04T15:40:00Z">
        <w:r w:rsidDel="00E72D92">
          <w:rPr>
            <w:szCs w:val="22"/>
          </w:rPr>
          <w:delText>4</w:delText>
        </w:r>
      </w:del>
      <w:r>
        <w:rPr>
          <w:szCs w:val="22"/>
        </w:rPr>
        <w:t>.</w:t>
      </w:r>
      <w:ins w:id="25" w:author="Mark Canterbury [2]" w:date="2018-12-04T15:40:00Z">
        <w:r w:rsidR="00E72D92">
          <w:rPr>
            <w:szCs w:val="22"/>
          </w:rPr>
          <w:t>2</w:t>
        </w:r>
      </w:ins>
      <w:del w:id="26" w:author="Mark Canterbury [2]" w:date="2018-12-04T15:40:00Z">
        <w:r w:rsidDel="00E72D92">
          <w:rPr>
            <w:szCs w:val="22"/>
          </w:rPr>
          <w:delText>3</w:delText>
        </w:r>
      </w:del>
      <w:r>
        <w:rPr>
          <w:szCs w:val="22"/>
        </w:rPr>
        <w:tab/>
        <w:t xml:space="preserve">Generation of </w:t>
      </w:r>
      <w:proofErr w:type="spellStart"/>
      <w:r>
        <w:rPr>
          <w:szCs w:val="22"/>
        </w:rPr>
        <w:t>xIRI</w:t>
      </w:r>
      <w:proofErr w:type="spellEnd"/>
      <w:r>
        <w:rPr>
          <w:szCs w:val="22"/>
        </w:rPr>
        <w:t xml:space="preserve"> over LI_X2</w:t>
      </w:r>
      <w:bookmarkEnd w:id="22"/>
    </w:p>
    <w:p w14:paraId="7B5811BF" w14:textId="56DD57DD" w:rsidR="00AB04C3" w:rsidRDefault="00AB04C3" w:rsidP="00AB04C3">
      <w:r>
        <w:t xml:space="preserve">The IRI-POI present in the SMSF shall </w:t>
      </w:r>
      <w:del w:id="27" w:author="Mark Canterbury [2]" w:date="2018-12-04T15:40:00Z">
        <w:r w:rsidDel="00E72D92">
          <w:delText xml:space="preserve">emit </w:delText>
        </w:r>
      </w:del>
      <w:ins w:id="28" w:author="Mark Canterbury [2]" w:date="2018-12-04T15:40:00Z">
        <w:r w:rsidR="00E72D92">
          <w:t>send</w:t>
        </w:r>
        <w:r w:rsidR="00E72D92">
          <w:t xml:space="preserve"> </w:t>
        </w:r>
      </w:ins>
      <w:r>
        <w:t>X2 PDUs over LI_X2 for each of the events listed in TS 33.127 [6] clause 6.2.5.3, each of which is described in the following clauses</w:t>
      </w:r>
      <w:ins w:id="29" w:author="Mark Canterbury" w:date="2018-11-30T11:58:00Z">
        <w:r>
          <w:t>.</w:t>
        </w:r>
      </w:ins>
      <w:del w:id="30" w:author="Mark Canterbury" w:date="2018-11-30T11:58:00Z">
        <w:r w:rsidDel="00AB04C3">
          <w:delText>:</w:delText>
        </w:r>
      </w:del>
    </w:p>
    <w:p w14:paraId="7CADC34B" w14:textId="7D78D114" w:rsidR="00AB04C3" w:rsidRDefault="00AB04C3" w:rsidP="00AB04C3">
      <w:pPr>
        <w:pStyle w:val="Heading4"/>
      </w:pPr>
      <w:bookmarkStart w:id="31" w:name="_Toc531206349"/>
      <w:r>
        <w:t>6.2.</w:t>
      </w:r>
      <w:ins w:id="32" w:author="Mark Canterbury [2]" w:date="2018-12-04T15:40:00Z">
        <w:r w:rsidR="00E72D92">
          <w:t>5.</w:t>
        </w:r>
      </w:ins>
      <w:del w:id="33" w:author="Mark Canterbury [2]" w:date="2018-12-04T15:40:00Z">
        <w:r w:rsidDel="00E72D92">
          <w:delText>4.</w:delText>
        </w:r>
      </w:del>
      <w:ins w:id="34" w:author="Mark Canterbury [2]" w:date="2018-12-04T15:40:00Z">
        <w:r w:rsidR="00E72D92">
          <w:t>3</w:t>
        </w:r>
      </w:ins>
      <w:del w:id="35" w:author="Mark Canterbury [2]" w:date="2018-12-04T15:40:00Z">
        <w:r w:rsidDel="00E72D92">
          <w:delText>4</w:delText>
        </w:r>
      </w:del>
      <w:r>
        <w:tab/>
        <w:t>SMS</w:t>
      </w:r>
      <w:bookmarkEnd w:id="31"/>
    </w:p>
    <w:p w14:paraId="312A1EA4" w14:textId="51E24DB9" w:rsidR="00AB04C3" w:rsidRDefault="00AB04C3" w:rsidP="00AB04C3">
      <w:pPr>
        <w:rPr>
          <w:ins w:id="36" w:author="Mark Canterbury" w:date="2018-11-30T11:59:00Z"/>
        </w:rPr>
      </w:pPr>
      <w:ins w:id="37" w:author="Mark Canterbury" w:date="2018-11-30T11:58:00Z">
        <w:r>
          <w:t>The IRI-POI in the SMSF shall generate a</w:t>
        </w:r>
      </w:ins>
      <w:del w:id="38" w:author="Mark Canterbury" w:date="2018-11-30T11:58:00Z">
        <w:r w:rsidDel="00AB04C3">
          <w:delText>A</w:delText>
        </w:r>
      </w:del>
      <w:r>
        <w:t xml:space="preserve">n </w:t>
      </w:r>
      <w:proofErr w:type="spellStart"/>
      <w:r>
        <w:t>xIRI</w:t>
      </w:r>
      <w:proofErr w:type="spellEnd"/>
      <w:ins w:id="39" w:author="Mark Canterbury" w:date="2018-11-30T11:58:00Z">
        <w:r>
          <w:t xml:space="preserve"> SMS</w:t>
        </w:r>
      </w:ins>
      <w:r w:rsidR="00060BD4">
        <w:t xml:space="preserve"> </w:t>
      </w:r>
      <w:del w:id="40" w:author="Mark Canterbury" w:date="2018-11-30T11:59:00Z">
        <w:r w:rsidDel="00AB04C3">
          <w:delText xml:space="preserve">is generated </w:delText>
        </w:r>
      </w:del>
      <w:r>
        <w:t>for each SMS message</w:t>
      </w:r>
      <w:ins w:id="41" w:author="Mark Canterbury" w:date="2018-11-30T11:59:00Z">
        <w:r>
          <w:t>.</w:t>
        </w:r>
      </w:ins>
      <w:del w:id="42" w:author="Mark Canterbury" w:date="2018-11-30T11:59:00Z">
        <w:r w:rsidDel="00AB04C3">
          <w:delText xml:space="preserve"> with the following contents:</w:delText>
        </w:r>
      </w:del>
    </w:p>
    <w:p w14:paraId="71F5369A" w14:textId="130325B9" w:rsidR="00AB04C3" w:rsidRDefault="00AB04C3" w:rsidP="00AB04C3">
      <w:pPr>
        <w:rPr>
          <w:ins w:id="43" w:author="Mark Canterbury" w:date="2018-11-30T11:59:00Z"/>
        </w:rPr>
      </w:pPr>
      <w:ins w:id="44" w:author="Mark Canterbury" w:date="2018-11-30T11:59:00Z">
        <w:r>
          <w:lastRenderedPageBreak/>
          <w:t xml:space="preserve">The </w:t>
        </w:r>
        <w:proofErr w:type="spellStart"/>
        <w:r>
          <w:t>xIRI</w:t>
        </w:r>
        <w:proofErr w:type="spellEnd"/>
        <w:r>
          <w:t xml:space="preserve"> SMS message shall contain the following payload, encoded as per clause 5.3.2.</w:t>
        </w:r>
      </w:ins>
    </w:p>
    <w:p w14:paraId="14F31316" w14:textId="7095CDB6" w:rsidR="00AB04C3" w:rsidRPr="00F72E17" w:rsidRDefault="00AB04C3" w:rsidP="00AB04C3">
      <w:pPr>
        <w:pStyle w:val="PL"/>
        <w:rPr>
          <w:ins w:id="45" w:author="Mark Canterbury" w:date="2018-11-30T11:59:00Z"/>
        </w:rPr>
      </w:pPr>
      <w:ins w:id="46" w:author="Mark Canterbury" w:date="2018-11-30T11:59:00Z">
        <w:r>
          <w:rPr>
            <w:b/>
          </w:rPr>
          <w:t>XIRI</w:t>
        </w:r>
      </w:ins>
      <w:ins w:id="47" w:author="Mark Canterbury" w:date="2018-11-30T12:01:00Z">
        <w:r>
          <w:rPr>
            <w:b/>
          </w:rPr>
          <w:t>SMS</w:t>
        </w:r>
      </w:ins>
      <w:ins w:id="48" w:author="Mark Canterbury" w:date="2018-11-30T11:59:00Z">
        <w:r w:rsidRPr="007F7A22">
          <w:rPr>
            <w:b/>
          </w:rPr>
          <w:t>Message</w:t>
        </w:r>
        <w:r w:rsidRPr="00F72E17">
          <w:t xml:space="preserve"> ::= SEQUENCE</w:t>
        </w:r>
      </w:ins>
    </w:p>
    <w:p w14:paraId="4C2FEF62" w14:textId="77777777" w:rsidR="00AB04C3" w:rsidRDefault="00AB04C3" w:rsidP="00AB04C3">
      <w:pPr>
        <w:pStyle w:val="PL"/>
        <w:rPr>
          <w:ins w:id="49" w:author="Mark Canterbury" w:date="2018-11-30T11:59:00Z"/>
        </w:rPr>
      </w:pPr>
      <w:ins w:id="50" w:author="Mark Canterbury" w:date="2018-11-30T11:59:00Z">
        <w:r w:rsidRPr="00F72E17">
          <w:t>{</w:t>
        </w:r>
      </w:ins>
    </w:p>
    <w:p w14:paraId="2E7CCAE1" w14:textId="1F13898D" w:rsidR="00AB04C3" w:rsidRDefault="00AB04C3" w:rsidP="00AB04C3">
      <w:pPr>
        <w:pStyle w:val="PL"/>
        <w:numPr>
          <w:ilvl w:val="0"/>
          <w:numId w:val="7"/>
        </w:numPr>
        <w:rPr>
          <w:ins w:id="51" w:author="Mark Canterbury" w:date="2018-11-30T15:50:00Z"/>
        </w:rPr>
      </w:pPr>
      <w:ins w:id="52" w:author="Mark Canterbury" w:date="2018-11-30T11:59:00Z">
        <w:r>
          <w:t>See clause 6.2.</w:t>
        </w:r>
      </w:ins>
      <w:ins w:id="53" w:author="Mark Canterbury [2]" w:date="2018-12-04T15:41:00Z">
        <w:r w:rsidR="00E72D92">
          <w:t>5</w:t>
        </w:r>
      </w:ins>
      <w:bookmarkStart w:id="54" w:name="_GoBack"/>
      <w:bookmarkEnd w:id="54"/>
      <w:ins w:id="55" w:author="Mark Canterbury" w:date="2018-11-30T11:59:00Z">
        <w:r>
          <w:t>.</w:t>
        </w:r>
      </w:ins>
      <w:ins w:id="56" w:author="Mark Canterbury [2]" w:date="2018-12-04T15:40:00Z">
        <w:r w:rsidR="00E72D92">
          <w:t>3</w:t>
        </w:r>
      </w:ins>
      <w:ins w:id="57" w:author="Mark Canterbury" w:date="2018-11-30T11:59:00Z">
        <w:r>
          <w:t xml:space="preserve"> for details of this structure</w:t>
        </w:r>
      </w:ins>
    </w:p>
    <w:p w14:paraId="74461C24" w14:textId="36E704CE" w:rsidR="009C6E05" w:rsidRPr="009C6E05" w:rsidRDefault="009C6E05" w:rsidP="009C6E05">
      <w:pPr>
        <w:pStyle w:val="PL"/>
        <w:ind w:left="360"/>
        <w:rPr>
          <w:ins w:id="58" w:author="Mark Canterbury" w:date="2018-11-30T11:59:00Z"/>
        </w:rPr>
      </w:pPr>
      <w:ins w:id="59" w:author="Mark Canterbury" w:date="2018-11-30T15:50:00Z">
        <w:r>
          <w:rPr>
            <w:b/>
          </w:rPr>
          <w:t>smsIdentity</w:t>
        </w:r>
      </w:ins>
      <w:ins w:id="60" w:author="Mark Canterbury" w:date="2018-11-30T15:51:00Z">
        <w:r>
          <w:tab/>
        </w:r>
        <w:r>
          <w:tab/>
        </w:r>
        <w:r>
          <w:tab/>
        </w:r>
        <w:r>
          <w:tab/>
          <w:t>[1] SMSParty,</w:t>
        </w:r>
      </w:ins>
    </w:p>
    <w:p w14:paraId="5F17B425" w14:textId="57B01632" w:rsidR="00336EEA" w:rsidRPr="00336EEA" w:rsidRDefault="00336EEA" w:rsidP="00AB04C3">
      <w:pPr>
        <w:pStyle w:val="PL"/>
        <w:rPr>
          <w:ins w:id="61" w:author="Mark Canterbury" w:date="2018-11-30T11:59:00Z"/>
        </w:rPr>
      </w:pPr>
      <w:ins w:id="62" w:author="Mark Canterbury" w:date="2018-11-30T15:44:00Z">
        <w:r>
          <w:tab/>
        </w:r>
        <w:r>
          <w:rPr>
            <w:b/>
          </w:rPr>
          <w:t>observedNonLocalID</w:t>
        </w:r>
        <w:r>
          <w:tab/>
        </w:r>
        <w:r>
          <w:tab/>
          <w:t>[</w:t>
        </w:r>
      </w:ins>
      <w:ins w:id="63" w:author="Mark Canterbury" w:date="2018-11-30T15:51:00Z">
        <w:r w:rsidR="009C6E05">
          <w:t>2</w:t>
        </w:r>
      </w:ins>
      <w:ins w:id="64" w:author="Mark Canterbury" w:date="2018-11-30T15:44:00Z">
        <w:r>
          <w:t xml:space="preserve">] </w:t>
        </w:r>
      </w:ins>
      <w:ins w:id="65" w:author="Mark Canterbury" w:date="2018-11-30T15:55:00Z">
        <w:r w:rsidR="004144B6">
          <w:t>E164Number</w:t>
        </w:r>
      </w:ins>
      <w:ins w:id="66" w:author="Mark Canterbury" w:date="2018-11-30T15:58:00Z">
        <w:r w:rsidR="004144B6">
          <w:tab/>
        </w:r>
        <w:r w:rsidR="004144B6">
          <w:tab/>
        </w:r>
        <w:r w:rsidR="004144B6">
          <w:tab/>
        </w:r>
        <w:r w:rsidR="004144B6">
          <w:tab/>
          <w:t>OPTIONAL</w:t>
        </w:r>
      </w:ins>
      <w:ins w:id="67" w:author="Mark Canterbury" w:date="2018-11-30T15:51:00Z">
        <w:r w:rsidR="009C6E05">
          <w:t>,</w:t>
        </w:r>
      </w:ins>
    </w:p>
    <w:p w14:paraId="4830CA7F" w14:textId="6E7C3F28" w:rsidR="00AB04C3" w:rsidRDefault="00AB04C3" w:rsidP="00AB04C3">
      <w:pPr>
        <w:pStyle w:val="PL"/>
        <w:rPr>
          <w:ins w:id="68" w:author="Mark Canterbury" w:date="2018-11-30T12:01:00Z"/>
        </w:rPr>
      </w:pPr>
      <w:ins w:id="69" w:author="Mark Canterbury" w:date="2018-11-30T12:01:00Z">
        <w:r>
          <w:tab/>
        </w:r>
      </w:ins>
      <w:ins w:id="70" w:author="Mark Canterbury" w:date="2018-11-30T16:00:00Z">
        <w:r w:rsidR="004144B6">
          <w:rPr>
            <w:b/>
          </w:rPr>
          <w:t>d</w:t>
        </w:r>
      </w:ins>
      <w:ins w:id="71" w:author="Mark Canterbury" w:date="2018-11-30T12:01:00Z">
        <w:r w:rsidRPr="00AB04C3">
          <w:rPr>
            <w:b/>
          </w:rPr>
          <w:t>irection</w:t>
        </w:r>
        <w:r>
          <w:tab/>
        </w:r>
        <w:r>
          <w:tab/>
        </w:r>
        <w:r>
          <w:tab/>
        </w:r>
        <w:r>
          <w:tab/>
          <w:t>[</w:t>
        </w:r>
      </w:ins>
      <w:ins w:id="72" w:author="Mark Canterbury" w:date="2018-11-30T15:57:00Z">
        <w:r w:rsidR="004144B6">
          <w:t>3</w:t>
        </w:r>
      </w:ins>
      <w:ins w:id="73" w:author="Mark Canterbury" w:date="2018-11-30T12:01:00Z">
        <w:r>
          <w:t>] SMSDirection</w:t>
        </w:r>
      </w:ins>
      <w:ins w:id="74" w:author="Mark Canterbury" w:date="2018-11-30T15:57:00Z">
        <w:r w:rsidR="004144B6">
          <w:t>,</w:t>
        </w:r>
      </w:ins>
      <w:ins w:id="75" w:author="Mark Canterbury" w:date="2018-11-30T12:01:00Z">
        <w:r>
          <w:tab/>
        </w:r>
        <w:r>
          <w:tab/>
        </w:r>
        <w:r>
          <w:tab/>
        </w:r>
        <w:r>
          <w:tab/>
        </w:r>
      </w:ins>
    </w:p>
    <w:p w14:paraId="7B663AA0" w14:textId="25291E79" w:rsidR="00336EEA" w:rsidRDefault="00336EEA" w:rsidP="00336EEA">
      <w:pPr>
        <w:pStyle w:val="PL"/>
        <w:rPr>
          <w:ins w:id="76" w:author="Mark Canterbury" w:date="2018-11-30T15:57:00Z"/>
        </w:rPr>
      </w:pPr>
      <w:ins w:id="77" w:author="Mark Canterbury" w:date="2018-11-30T15:46:00Z">
        <w:r>
          <w:tab/>
        </w:r>
      </w:ins>
      <w:ins w:id="78" w:author="Mark Canterbury" w:date="2018-11-30T16:00:00Z">
        <w:r w:rsidR="004144B6">
          <w:rPr>
            <w:b/>
          </w:rPr>
          <w:t>i</w:t>
        </w:r>
      </w:ins>
      <w:ins w:id="79" w:author="Mark Canterbury" w:date="2018-11-30T15:46:00Z">
        <w:r>
          <w:rPr>
            <w:b/>
          </w:rPr>
          <w:t>nitiator</w:t>
        </w:r>
        <w:r>
          <w:tab/>
        </w:r>
        <w:r>
          <w:tab/>
        </w:r>
        <w:r>
          <w:tab/>
        </w:r>
        <w:r>
          <w:tab/>
          <w:t>[</w:t>
        </w:r>
      </w:ins>
      <w:ins w:id="80" w:author="Mark Canterbury" w:date="2018-11-30T15:57:00Z">
        <w:r w:rsidR="004144B6">
          <w:t>4</w:t>
        </w:r>
      </w:ins>
      <w:ins w:id="81" w:author="Mark Canterbury" w:date="2018-11-30T15:46:00Z">
        <w:r>
          <w:t>] SMSInitiatorType</w:t>
        </w:r>
      </w:ins>
      <w:ins w:id="82" w:author="Mark Canterbury" w:date="2018-11-30T15:57:00Z">
        <w:r w:rsidR="004144B6">
          <w:t>,</w:t>
        </w:r>
      </w:ins>
    </w:p>
    <w:p w14:paraId="70CC431A" w14:textId="19506152" w:rsidR="004144B6" w:rsidRDefault="004144B6" w:rsidP="00336EEA">
      <w:pPr>
        <w:pStyle w:val="PL"/>
        <w:rPr>
          <w:ins w:id="83" w:author="Mark Canterbury" w:date="2018-11-30T15:57:00Z"/>
        </w:rPr>
      </w:pPr>
      <w:ins w:id="84" w:author="Mark Canterbury" w:date="2018-11-30T15:57:00Z">
        <w:r>
          <w:tab/>
        </w:r>
        <w:r>
          <w:rPr>
            <w:b/>
          </w:rPr>
          <w:t>transferStatus</w:t>
        </w:r>
        <w:r>
          <w:tab/>
        </w:r>
        <w:r>
          <w:tab/>
        </w:r>
        <w:r>
          <w:tab/>
          <w:t>[5] SMSTransferStatus,</w:t>
        </w:r>
      </w:ins>
    </w:p>
    <w:p w14:paraId="365BDA5B" w14:textId="3BB24282" w:rsidR="004144B6" w:rsidRPr="004144B6" w:rsidRDefault="004144B6" w:rsidP="00336EEA">
      <w:pPr>
        <w:pStyle w:val="PL"/>
        <w:rPr>
          <w:ins w:id="85" w:author="Mark Canterbury" w:date="2018-11-30T15:46:00Z"/>
        </w:rPr>
      </w:pPr>
      <w:ins w:id="86" w:author="Mark Canterbury" w:date="2018-11-30T15:57:00Z">
        <w:r>
          <w:tab/>
        </w:r>
        <w:r>
          <w:rPr>
            <w:b/>
          </w:rPr>
          <w:t>otherMessage</w:t>
        </w:r>
        <w:r>
          <w:tab/>
        </w:r>
        <w:r>
          <w:tab/>
        </w:r>
        <w:r>
          <w:tab/>
          <w:t xml:space="preserve">[6] </w:t>
        </w:r>
      </w:ins>
      <w:ins w:id="87" w:author="Mark Canterbury" w:date="2018-11-30T15:58:00Z">
        <w:r>
          <w:t>SMSOtherMessageIndication OPTIONAL,</w:t>
        </w:r>
      </w:ins>
    </w:p>
    <w:p w14:paraId="2360FF01" w14:textId="0E7CC17E" w:rsidR="009C6E05" w:rsidRDefault="009C6E05" w:rsidP="009C6E05">
      <w:pPr>
        <w:pStyle w:val="PL"/>
        <w:rPr>
          <w:ins w:id="88" w:author="Mark Canterbury" w:date="2018-11-30T15:51:00Z"/>
        </w:rPr>
      </w:pPr>
      <w:ins w:id="89" w:author="Mark Canterbury" w:date="2018-11-30T15:51:00Z">
        <w:r>
          <w:tab/>
        </w:r>
      </w:ins>
      <w:ins w:id="90" w:author="Mark Canterbury" w:date="2018-11-30T16:00:00Z">
        <w:r w:rsidR="004144B6">
          <w:rPr>
            <w:b/>
          </w:rPr>
          <w:t>o</w:t>
        </w:r>
      </w:ins>
      <w:ins w:id="91" w:author="Mark Canterbury" w:date="2018-11-30T15:51:00Z">
        <w:r>
          <w:rPr>
            <w:b/>
          </w:rPr>
          <w:t>riginatingAddress</w:t>
        </w:r>
        <w:r>
          <w:rPr>
            <w:b/>
          </w:rPr>
          <w:tab/>
        </w:r>
        <w:r>
          <w:rPr>
            <w:b/>
          </w:rPr>
          <w:tab/>
        </w:r>
        <w:r>
          <w:t xml:space="preserve">[7] </w:t>
        </w:r>
      </w:ins>
      <w:ins w:id="92" w:author="Mark Canterbury" w:date="2018-11-30T16:05:00Z">
        <w:r w:rsidR="004144B6">
          <w:t>IPAddress</w:t>
        </w:r>
      </w:ins>
      <w:ins w:id="93" w:author="Mark Canterbury" w:date="2018-11-30T15:51:00Z">
        <w:r>
          <w:tab/>
        </w:r>
        <w:r>
          <w:tab/>
        </w:r>
        <w:r>
          <w:tab/>
        </w:r>
        <w:r>
          <w:tab/>
          <w:t>OPTIONAL,</w:t>
        </w:r>
      </w:ins>
    </w:p>
    <w:p w14:paraId="1E151B99" w14:textId="6C8C8B1C" w:rsidR="004144B6" w:rsidRDefault="009C6E05" w:rsidP="009C6E05">
      <w:pPr>
        <w:pStyle w:val="PL"/>
        <w:rPr>
          <w:ins w:id="94" w:author="Mark Canterbury" w:date="2018-11-30T15:51:00Z"/>
        </w:rPr>
      </w:pPr>
      <w:ins w:id="95" w:author="Mark Canterbury" w:date="2018-11-30T15:51:00Z">
        <w:r>
          <w:tab/>
        </w:r>
      </w:ins>
      <w:ins w:id="96" w:author="Mark Canterbury" w:date="2018-11-30T16:00:00Z">
        <w:r w:rsidR="004144B6">
          <w:rPr>
            <w:b/>
          </w:rPr>
          <w:t>t</w:t>
        </w:r>
      </w:ins>
      <w:ins w:id="97" w:author="Mark Canterbury" w:date="2018-11-30T15:51:00Z">
        <w:r>
          <w:rPr>
            <w:b/>
          </w:rPr>
          <w:t>erminatingAddress</w:t>
        </w:r>
        <w:r>
          <w:tab/>
        </w:r>
        <w:r>
          <w:tab/>
          <w:t xml:space="preserve">[8] </w:t>
        </w:r>
      </w:ins>
      <w:ins w:id="98" w:author="Mark Canterbury" w:date="2018-11-30T16:05:00Z">
        <w:r w:rsidR="004144B6">
          <w:t>IPAddress</w:t>
        </w:r>
      </w:ins>
      <w:ins w:id="99" w:author="Mark Canterbury" w:date="2018-11-30T15:51:00Z">
        <w:r>
          <w:tab/>
        </w:r>
        <w:r>
          <w:tab/>
        </w:r>
        <w:r>
          <w:tab/>
        </w:r>
        <w:r>
          <w:tab/>
          <w:t>OPTIONAL</w:t>
        </w:r>
      </w:ins>
    </w:p>
    <w:p w14:paraId="7697C4F2" w14:textId="40AE4626" w:rsidR="009C6E05" w:rsidRDefault="009C6E05" w:rsidP="009C6E05">
      <w:pPr>
        <w:pStyle w:val="PL"/>
        <w:rPr>
          <w:ins w:id="100" w:author="Mark Canterbury" w:date="2018-11-30T15:51:00Z"/>
        </w:rPr>
      </w:pPr>
      <w:ins w:id="101" w:author="Mark Canterbury" w:date="2018-11-30T15:51:00Z">
        <w:r>
          <w:tab/>
        </w:r>
        <w:r w:rsidRPr="007F7A22">
          <w:rPr>
            <w:b/>
          </w:rPr>
          <w:t>location</w:t>
        </w:r>
        <w:r>
          <w:tab/>
        </w:r>
        <w:r>
          <w:tab/>
        </w:r>
        <w:r>
          <w:tab/>
        </w:r>
        <w:r>
          <w:tab/>
          <w:t>[3]</w:t>
        </w:r>
        <w:r>
          <w:tab/>
          <w:t xml:space="preserve">LocationInformation </w:t>
        </w:r>
        <w:r>
          <w:tab/>
          <w:t>OPTIONAL,</w:t>
        </w:r>
      </w:ins>
    </w:p>
    <w:p w14:paraId="2C3B7967" w14:textId="1AAE9717" w:rsidR="00AB04C3" w:rsidRDefault="00AB04C3" w:rsidP="00AB04C3">
      <w:pPr>
        <w:pStyle w:val="PL"/>
        <w:rPr>
          <w:ins w:id="102" w:author="Mark Canterbury" w:date="2018-11-30T15:41:00Z"/>
        </w:rPr>
      </w:pPr>
      <w:ins w:id="103" w:author="Mark Canterbury" w:date="2018-11-30T12:01:00Z">
        <w:r>
          <w:tab/>
        </w:r>
      </w:ins>
      <w:ins w:id="104" w:author="Mark Canterbury" w:date="2018-11-30T16:01:00Z">
        <w:r w:rsidR="004144B6">
          <w:rPr>
            <w:b/>
          </w:rPr>
          <w:t>p</w:t>
        </w:r>
      </w:ins>
      <w:ins w:id="105" w:author="Mark Canterbury" w:date="2018-11-30T12:01:00Z">
        <w:r w:rsidRPr="00AB04C3">
          <w:rPr>
            <w:b/>
          </w:rPr>
          <w:t>ayload</w:t>
        </w:r>
        <w:r>
          <w:tab/>
        </w:r>
        <w:r>
          <w:tab/>
        </w:r>
        <w:r>
          <w:tab/>
        </w:r>
        <w:r>
          <w:tab/>
        </w:r>
        <w:r>
          <w:tab/>
          <w:t>[</w:t>
        </w:r>
      </w:ins>
      <w:ins w:id="106" w:author="Mark Canterbury" w:date="2018-11-30T15:51:00Z">
        <w:r w:rsidR="009C6E05">
          <w:t>6</w:t>
        </w:r>
      </w:ins>
      <w:ins w:id="107" w:author="Mark Canterbury" w:date="2018-11-30T12:01:00Z">
        <w:r>
          <w:t>] SMSPayload</w:t>
        </w:r>
        <w:r>
          <w:tab/>
        </w:r>
        <w:r>
          <w:tab/>
        </w:r>
        <w:r>
          <w:tab/>
        </w:r>
        <w:r>
          <w:tab/>
          <w:t>OPTIONAL</w:t>
        </w:r>
      </w:ins>
    </w:p>
    <w:p w14:paraId="7826CF9F" w14:textId="44AEA543" w:rsidR="00AB04C3" w:rsidRDefault="00AB04C3" w:rsidP="00AB04C3">
      <w:pPr>
        <w:pStyle w:val="PL"/>
        <w:rPr>
          <w:ins w:id="108" w:author="Mark Canterbury" w:date="2018-11-30T15:41:00Z"/>
        </w:rPr>
      </w:pPr>
      <w:ins w:id="109" w:author="Mark Canterbury" w:date="2018-11-30T11:59:00Z">
        <w:r w:rsidRPr="00F72E17">
          <w:t>}</w:t>
        </w:r>
      </w:ins>
    </w:p>
    <w:p w14:paraId="7B06E150" w14:textId="16045665" w:rsidR="00336EEA" w:rsidRDefault="00336EEA" w:rsidP="00AB04C3">
      <w:pPr>
        <w:pStyle w:val="PL"/>
        <w:rPr>
          <w:ins w:id="110" w:author="Mark Canterbury" w:date="2018-11-30T15:48:00Z"/>
        </w:rPr>
      </w:pPr>
    </w:p>
    <w:p w14:paraId="4115368A" w14:textId="77777777" w:rsidR="00037FC2" w:rsidRDefault="00037FC2" w:rsidP="00037FC2">
      <w:pPr>
        <w:pStyle w:val="PL"/>
        <w:rPr>
          <w:ins w:id="111" w:author="Mark Canterbury" w:date="2018-11-30T15:48:00Z"/>
        </w:rPr>
      </w:pPr>
      <w:ins w:id="112" w:author="Mark Canterbury" w:date="2018-11-30T15:48:00Z">
        <w:r>
          <w:rPr>
            <w:b/>
          </w:rPr>
          <w:t xml:space="preserve">SMSParty </w:t>
        </w:r>
        <w:r>
          <w:t>::= SEQUENCE</w:t>
        </w:r>
      </w:ins>
    </w:p>
    <w:p w14:paraId="65DA126A" w14:textId="77777777" w:rsidR="00037FC2" w:rsidRDefault="00037FC2" w:rsidP="00037FC2">
      <w:pPr>
        <w:pStyle w:val="PL"/>
        <w:rPr>
          <w:ins w:id="113" w:author="Mark Canterbury" w:date="2018-11-30T15:48:00Z"/>
        </w:rPr>
      </w:pPr>
      <w:ins w:id="114" w:author="Mark Canterbury" w:date="2018-11-30T15:48:00Z">
        <w:r>
          <w:t>{</w:t>
        </w:r>
      </w:ins>
    </w:p>
    <w:p w14:paraId="7A0154E1" w14:textId="77777777" w:rsidR="00037FC2" w:rsidRDefault="00037FC2" w:rsidP="00037FC2">
      <w:pPr>
        <w:pStyle w:val="PL"/>
        <w:rPr>
          <w:ins w:id="115" w:author="Mark Canterbury" w:date="2018-11-30T15:48:00Z"/>
        </w:rPr>
      </w:pPr>
      <w:ins w:id="116" w:author="Mark Canterbury" w:date="2018-11-30T15:48:00Z">
        <w:r>
          <w:tab/>
        </w:r>
        <w:r>
          <w:rPr>
            <w:b/>
          </w:rPr>
          <w:t>supi</w:t>
        </w:r>
        <w:r>
          <w:tab/>
          <w:t xml:space="preserve">[0] SUPI </w:t>
        </w:r>
        <w:r>
          <w:tab/>
          <w:t>OPTIONAL,</w:t>
        </w:r>
      </w:ins>
    </w:p>
    <w:p w14:paraId="20223CEB" w14:textId="77777777" w:rsidR="00037FC2" w:rsidRDefault="00037FC2" w:rsidP="00037FC2">
      <w:pPr>
        <w:pStyle w:val="PL"/>
        <w:rPr>
          <w:ins w:id="117" w:author="Mark Canterbury" w:date="2018-11-30T15:48:00Z"/>
        </w:rPr>
      </w:pPr>
      <w:ins w:id="118" w:author="Mark Canterbury" w:date="2018-11-30T15:48:00Z">
        <w:r>
          <w:tab/>
        </w:r>
        <w:r>
          <w:rPr>
            <w:b/>
          </w:rPr>
          <w:t>pei</w:t>
        </w:r>
        <w:r>
          <w:tab/>
        </w:r>
        <w:r>
          <w:tab/>
          <w:t>[1] PEI</w:t>
        </w:r>
        <w:r>
          <w:tab/>
        </w:r>
        <w:r>
          <w:tab/>
          <w:t>OPTIONAL,</w:t>
        </w:r>
      </w:ins>
    </w:p>
    <w:p w14:paraId="5C87BC8A" w14:textId="77777777" w:rsidR="00037FC2" w:rsidRPr="00037FC2" w:rsidRDefault="00037FC2" w:rsidP="00037FC2">
      <w:pPr>
        <w:pStyle w:val="PL"/>
        <w:rPr>
          <w:ins w:id="119" w:author="Mark Canterbury" w:date="2018-11-30T15:48:00Z"/>
        </w:rPr>
      </w:pPr>
      <w:ins w:id="120" w:author="Mark Canterbury" w:date="2018-11-30T15:48:00Z">
        <w:r>
          <w:tab/>
        </w:r>
        <w:r>
          <w:rPr>
            <w:b/>
          </w:rPr>
          <w:t>gpsi</w:t>
        </w:r>
        <w:r>
          <w:tab/>
          <w:t>[2] GPSI</w:t>
        </w:r>
        <w:r>
          <w:tab/>
          <w:t>OPTIONAL</w:t>
        </w:r>
      </w:ins>
    </w:p>
    <w:p w14:paraId="5E58EAAC" w14:textId="77777777" w:rsidR="00037FC2" w:rsidRPr="00336EEA" w:rsidRDefault="00037FC2" w:rsidP="00037FC2">
      <w:pPr>
        <w:pStyle w:val="PL"/>
        <w:rPr>
          <w:ins w:id="121" w:author="Mark Canterbury" w:date="2018-11-30T15:48:00Z"/>
        </w:rPr>
      </w:pPr>
      <w:ins w:id="122" w:author="Mark Canterbury" w:date="2018-11-30T15:48:00Z">
        <w:r>
          <w:t>}</w:t>
        </w:r>
      </w:ins>
    </w:p>
    <w:p w14:paraId="3F73306A" w14:textId="77777777" w:rsidR="00037FC2" w:rsidRDefault="00037FC2" w:rsidP="00AB04C3">
      <w:pPr>
        <w:pStyle w:val="PL"/>
        <w:rPr>
          <w:ins w:id="123" w:author="Mark Canterbury" w:date="2018-11-30T15:41:00Z"/>
        </w:rPr>
      </w:pPr>
    </w:p>
    <w:p w14:paraId="3575E648" w14:textId="77EAC30A" w:rsidR="00336EEA" w:rsidRDefault="00336EEA" w:rsidP="00AB04C3">
      <w:pPr>
        <w:pStyle w:val="PL"/>
        <w:rPr>
          <w:ins w:id="124" w:author="Mark Canterbury" w:date="2018-11-30T15:41:00Z"/>
        </w:rPr>
      </w:pPr>
      <w:ins w:id="125" w:author="Mark Canterbury" w:date="2018-11-30T15:41:00Z">
        <w:r w:rsidRPr="00336EEA">
          <w:rPr>
            <w:b/>
          </w:rPr>
          <w:t>SMSDirection</w:t>
        </w:r>
        <w:r>
          <w:t xml:space="preserve"> ::= </w:t>
        </w:r>
      </w:ins>
      <w:ins w:id="126" w:author="Mark Canterbury" w:date="2018-11-30T15:48:00Z">
        <w:r w:rsidR="00037FC2">
          <w:t>ENUMERATED</w:t>
        </w:r>
      </w:ins>
    </w:p>
    <w:p w14:paraId="353A38C8" w14:textId="04CB69A9" w:rsidR="00336EEA" w:rsidRDefault="00336EEA" w:rsidP="00AB04C3">
      <w:pPr>
        <w:pStyle w:val="PL"/>
        <w:rPr>
          <w:ins w:id="127" w:author="Mark Canterbury" w:date="2018-11-30T15:41:00Z"/>
        </w:rPr>
      </w:pPr>
      <w:ins w:id="128" w:author="Mark Canterbury" w:date="2018-11-30T15:41:00Z">
        <w:r>
          <w:t>{</w:t>
        </w:r>
      </w:ins>
    </w:p>
    <w:p w14:paraId="5D5E0D31" w14:textId="2BEBB5B3" w:rsidR="00037FC2" w:rsidRDefault="00037FC2" w:rsidP="00AB04C3">
      <w:pPr>
        <w:pStyle w:val="PL"/>
        <w:rPr>
          <w:ins w:id="129" w:author="Mark Canterbury" w:date="2018-11-30T15:48:00Z"/>
        </w:rPr>
      </w:pPr>
      <w:ins w:id="130" w:author="Mark Canterbury" w:date="2018-11-30T15:48:00Z">
        <w:r>
          <w:tab/>
        </w:r>
        <w:r>
          <w:rPr>
            <w:b/>
          </w:rPr>
          <w:t>toTarget</w:t>
        </w:r>
        <w:r>
          <w:t xml:space="preserve"> </w:t>
        </w:r>
      </w:ins>
      <w:r w:rsidR="00F42914">
        <w:tab/>
      </w:r>
      <w:ins w:id="131" w:author="Mark Canterbury" w:date="2018-11-30T15:48:00Z">
        <w:r>
          <w:t>(0),</w:t>
        </w:r>
      </w:ins>
    </w:p>
    <w:p w14:paraId="0AA12E59" w14:textId="0CA65931" w:rsidR="00336EEA" w:rsidRDefault="00037FC2" w:rsidP="00AB04C3">
      <w:pPr>
        <w:pStyle w:val="PL"/>
        <w:rPr>
          <w:ins w:id="132" w:author="Mark Canterbury" w:date="2018-11-30T15:41:00Z"/>
        </w:rPr>
      </w:pPr>
      <w:ins w:id="133" w:author="Mark Canterbury" w:date="2018-11-30T15:48:00Z">
        <w:r>
          <w:tab/>
        </w:r>
        <w:r>
          <w:rPr>
            <w:b/>
          </w:rPr>
          <w:t>fromTarget</w:t>
        </w:r>
        <w:r>
          <w:t xml:space="preserve"> </w:t>
        </w:r>
      </w:ins>
      <w:r w:rsidR="00F42914">
        <w:tab/>
      </w:r>
      <w:ins w:id="134" w:author="Mark Canterbury" w:date="2018-11-30T15:48:00Z">
        <w:r>
          <w:t>(1)</w:t>
        </w:r>
      </w:ins>
      <w:ins w:id="135" w:author="Mark Canterbury" w:date="2018-11-30T15:41:00Z">
        <w:r w:rsidR="00336EEA">
          <w:tab/>
        </w:r>
      </w:ins>
    </w:p>
    <w:p w14:paraId="13A29D5D" w14:textId="76C9F28F" w:rsidR="00336EEA" w:rsidRDefault="00336EEA" w:rsidP="00AB04C3">
      <w:pPr>
        <w:pStyle w:val="PL"/>
        <w:rPr>
          <w:ins w:id="136" w:author="Mark Canterbury" w:date="2018-11-30T15:42:00Z"/>
        </w:rPr>
      </w:pPr>
      <w:ins w:id="137" w:author="Mark Canterbury" w:date="2018-11-30T15:41:00Z">
        <w:r>
          <w:t>}</w:t>
        </w:r>
      </w:ins>
    </w:p>
    <w:p w14:paraId="3C6B4F29" w14:textId="7D3DC857" w:rsidR="00336EEA" w:rsidRDefault="00336EEA" w:rsidP="00AB04C3">
      <w:pPr>
        <w:pStyle w:val="PL"/>
        <w:rPr>
          <w:ins w:id="138" w:author="Mark Canterbury" w:date="2018-11-30T15:45:00Z"/>
        </w:rPr>
      </w:pPr>
    </w:p>
    <w:p w14:paraId="793E39AB" w14:textId="22988A4E" w:rsidR="00336EEA" w:rsidRDefault="00336EEA" w:rsidP="00336EEA">
      <w:pPr>
        <w:pStyle w:val="PL"/>
        <w:rPr>
          <w:ins w:id="139" w:author="Mark Canterbury" w:date="2018-11-30T15:45:00Z"/>
        </w:rPr>
      </w:pPr>
      <w:ins w:id="140" w:author="Mark Canterbury" w:date="2018-11-30T15:45:00Z">
        <w:r w:rsidRPr="00336EEA">
          <w:rPr>
            <w:b/>
          </w:rPr>
          <w:t>SMS</w:t>
        </w:r>
        <w:r>
          <w:rPr>
            <w:b/>
          </w:rPr>
          <w:t>Initiator</w:t>
        </w:r>
      </w:ins>
      <w:ins w:id="141" w:author="Mark Canterbury" w:date="2018-11-30T15:46:00Z">
        <w:r>
          <w:rPr>
            <w:b/>
          </w:rPr>
          <w:t>Type</w:t>
        </w:r>
      </w:ins>
      <w:ins w:id="142" w:author="Mark Canterbury" w:date="2018-11-30T15:45:00Z">
        <w:r>
          <w:t xml:space="preserve"> ::= </w:t>
        </w:r>
      </w:ins>
      <w:ins w:id="143" w:author="Mark Canterbury" w:date="2018-11-30T15:49:00Z">
        <w:r w:rsidR="002F3AF2">
          <w:t>ENUMERATED</w:t>
        </w:r>
      </w:ins>
    </w:p>
    <w:p w14:paraId="63375DA3" w14:textId="77777777" w:rsidR="00336EEA" w:rsidRDefault="00336EEA" w:rsidP="00336EEA">
      <w:pPr>
        <w:pStyle w:val="PL"/>
        <w:rPr>
          <w:ins w:id="144" w:author="Mark Canterbury" w:date="2018-11-30T15:45:00Z"/>
        </w:rPr>
      </w:pPr>
      <w:ins w:id="145" w:author="Mark Canterbury" w:date="2018-11-30T15:45:00Z">
        <w:r>
          <w:t>{</w:t>
        </w:r>
      </w:ins>
    </w:p>
    <w:p w14:paraId="5E10349E" w14:textId="02F658FA" w:rsidR="00336EEA" w:rsidRDefault="00336EEA" w:rsidP="00060BD4">
      <w:pPr>
        <w:pStyle w:val="PL"/>
        <w:rPr>
          <w:ins w:id="146" w:author="Mark Canterbury" w:date="2018-11-30T15:46:00Z"/>
        </w:rPr>
      </w:pPr>
      <w:ins w:id="147" w:author="Mark Canterbury" w:date="2018-11-30T15:45:00Z">
        <w:r>
          <w:tab/>
        </w:r>
      </w:ins>
      <w:ins w:id="148" w:author="Mark Canterbury" w:date="2018-11-30T15:54:00Z">
        <w:r w:rsidR="004144B6">
          <w:rPr>
            <w:b/>
          </w:rPr>
          <w:t>targe</w:t>
        </w:r>
      </w:ins>
      <w:ins w:id="149" w:author="Mark Canterbury [2]" w:date="2018-12-03T13:31:00Z">
        <w:r w:rsidR="00060BD4">
          <w:rPr>
            <w:b/>
          </w:rPr>
          <w:t>t</w:t>
        </w:r>
      </w:ins>
      <w:ins w:id="150" w:author="Mark Canterbury" w:date="2018-11-30T15:46:00Z">
        <w:r>
          <w:t xml:space="preserve"> </w:t>
        </w:r>
      </w:ins>
      <w:r w:rsidR="00F42914">
        <w:tab/>
      </w:r>
      <w:r w:rsidR="00F42914">
        <w:tab/>
      </w:r>
      <w:r w:rsidR="00F42914">
        <w:tab/>
      </w:r>
      <w:ins w:id="151" w:author="Mark Canterbury" w:date="2018-11-30T15:46:00Z">
        <w:r>
          <w:t>(0),</w:t>
        </w:r>
      </w:ins>
    </w:p>
    <w:p w14:paraId="72854CB7" w14:textId="6B4F0F4C" w:rsidR="00336EEA" w:rsidRDefault="00336EEA" w:rsidP="00336EEA">
      <w:pPr>
        <w:pStyle w:val="PL"/>
        <w:rPr>
          <w:ins w:id="152" w:author="Mark Canterbury" w:date="2018-11-30T15:54:00Z"/>
        </w:rPr>
      </w:pPr>
      <w:ins w:id="153" w:author="Mark Canterbury" w:date="2018-11-30T15:46:00Z">
        <w:r>
          <w:tab/>
        </w:r>
      </w:ins>
      <w:ins w:id="154" w:author="Mark Canterbury" w:date="2018-11-30T15:54:00Z">
        <w:r w:rsidR="004144B6">
          <w:rPr>
            <w:b/>
          </w:rPr>
          <w:t>server</w:t>
        </w:r>
      </w:ins>
      <w:ins w:id="155" w:author="Mark Canterbury" w:date="2018-11-30T15:46:00Z">
        <w:r>
          <w:t xml:space="preserve"> </w:t>
        </w:r>
      </w:ins>
      <w:r w:rsidR="00F42914">
        <w:tab/>
      </w:r>
      <w:r w:rsidR="00F42914">
        <w:tab/>
      </w:r>
      <w:r w:rsidR="00F42914">
        <w:tab/>
      </w:r>
      <w:ins w:id="156" w:author="Mark Canterbury" w:date="2018-11-30T15:46:00Z">
        <w:r>
          <w:t>(1)</w:t>
        </w:r>
      </w:ins>
      <w:ins w:id="157" w:author="Mark Canterbury" w:date="2018-11-30T15:54:00Z">
        <w:r w:rsidR="004144B6">
          <w:t>,</w:t>
        </w:r>
      </w:ins>
    </w:p>
    <w:p w14:paraId="6C475698" w14:textId="530ABC23" w:rsidR="004144B6" w:rsidRPr="004144B6" w:rsidRDefault="004144B6" w:rsidP="00336EEA">
      <w:pPr>
        <w:pStyle w:val="PL"/>
        <w:rPr>
          <w:ins w:id="158" w:author="Mark Canterbury" w:date="2018-11-30T15:45:00Z"/>
        </w:rPr>
      </w:pPr>
      <w:ins w:id="159" w:author="Mark Canterbury" w:date="2018-11-30T15:54:00Z">
        <w:r>
          <w:tab/>
        </w:r>
        <w:r>
          <w:rPr>
            <w:b/>
          </w:rPr>
          <w:t>undefinedParty</w:t>
        </w:r>
        <w:r>
          <w:t xml:space="preserve"> </w:t>
        </w:r>
      </w:ins>
      <w:r w:rsidR="00F42914">
        <w:tab/>
      </w:r>
      <w:ins w:id="160" w:author="Mark Canterbury" w:date="2018-11-30T15:54:00Z">
        <w:r>
          <w:t>(2)</w:t>
        </w:r>
      </w:ins>
    </w:p>
    <w:p w14:paraId="7230742A" w14:textId="2F74156B" w:rsidR="00336EEA" w:rsidRDefault="00336EEA" w:rsidP="00336EEA">
      <w:pPr>
        <w:pStyle w:val="PL"/>
        <w:rPr>
          <w:ins w:id="161" w:author="Mark Canterbury" w:date="2018-11-30T15:46:00Z"/>
        </w:rPr>
      </w:pPr>
      <w:ins w:id="162" w:author="Mark Canterbury" w:date="2018-11-30T15:45:00Z">
        <w:r>
          <w:t>}</w:t>
        </w:r>
      </w:ins>
    </w:p>
    <w:p w14:paraId="13667F84" w14:textId="5E36B608" w:rsidR="00336EEA" w:rsidRDefault="00336EEA" w:rsidP="00336EEA">
      <w:pPr>
        <w:pStyle w:val="PL"/>
        <w:rPr>
          <w:ins w:id="163" w:author="Mark Canterbury" w:date="2018-11-30T15:46:00Z"/>
        </w:rPr>
      </w:pPr>
    </w:p>
    <w:p w14:paraId="73F22AE4" w14:textId="1C8AA2FC" w:rsidR="00336EEA" w:rsidRPr="00336EEA" w:rsidRDefault="00336EEA" w:rsidP="00336EEA">
      <w:pPr>
        <w:pStyle w:val="PL"/>
        <w:rPr>
          <w:ins w:id="164" w:author="Mark Canterbury" w:date="2018-11-30T15:45:00Z"/>
        </w:rPr>
      </w:pPr>
      <w:ins w:id="165" w:author="Mark Canterbury" w:date="2018-11-30T15:46:00Z">
        <w:r>
          <w:rPr>
            <w:b/>
          </w:rPr>
          <w:t>SMSPayload</w:t>
        </w:r>
        <w:r>
          <w:t xml:space="preserve"> ::= OCTET STRING</w:t>
        </w:r>
      </w:ins>
      <w:ins w:id="166" w:author="Mark Canterbury" w:date="2018-11-30T15:56:00Z">
        <w:r w:rsidR="004144B6">
          <w:t xml:space="preserve"> (</w:t>
        </w:r>
      </w:ins>
      <w:ins w:id="167" w:author="Mark Canterbury" w:date="2018-11-30T15:57:00Z">
        <w:r w:rsidR="004144B6">
          <w:t>SIZE(</w:t>
        </w:r>
      </w:ins>
      <w:ins w:id="168" w:author="Mark Canterbury" w:date="2018-11-30T15:56:00Z">
        <w:r w:rsidR="004144B6">
          <w:t>1..</w:t>
        </w:r>
      </w:ins>
      <w:ins w:id="169" w:author="Mark Canterbury" w:date="2018-11-30T15:57:00Z">
        <w:r w:rsidR="004144B6">
          <w:t>270))</w:t>
        </w:r>
      </w:ins>
    </w:p>
    <w:p w14:paraId="463BA538" w14:textId="77777777" w:rsidR="00336EEA" w:rsidRDefault="00336EEA" w:rsidP="00AB04C3">
      <w:pPr>
        <w:pStyle w:val="PL"/>
        <w:rPr>
          <w:ins w:id="170" w:author="Mark Canterbury" w:date="2018-11-30T15:42:00Z"/>
        </w:rPr>
      </w:pPr>
    </w:p>
    <w:p w14:paraId="5CA2E72C" w14:textId="64CBD18C" w:rsidR="00AB04C3" w:rsidRPr="001A1E56" w:rsidRDefault="00AB04C3" w:rsidP="00AB04C3">
      <w:pPr>
        <w:jc w:val="center"/>
        <w:rPr>
          <w:ins w:id="171" w:author="Mark Canterbury" w:date="2018-11-30T12:00:00Z"/>
          <w:rFonts w:ascii="Arial" w:hAnsi="Arial" w:cs="Arial"/>
          <w:b/>
        </w:rPr>
      </w:pPr>
      <w:ins w:id="172" w:author="Mark Canterbury" w:date="2018-11-30T12:00: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x</w:t>
        </w:r>
        <w:r w:rsidRPr="001A1E56">
          <w:rPr>
            <w:rFonts w:ascii="Arial" w:hAnsi="Arial" w:cs="Arial"/>
            <w:b/>
          </w:rPr>
          <w:t xml:space="preserve">: </w:t>
        </w:r>
        <w:r>
          <w:rPr>
            <w:rFonts w:ascii="Arial" w:hAnsi="Arial" w:cs="Arial"/>
            <w:b/>
          </w:rPr>
          <w:t xml:space="preserve">Payload for SMS </w:t>
        </w:r>
        <w:proofErr w:type="spellStart"/>
        <w:r>
          <w:rPr>
            <w:rFonts w:ascii="Arial" w:hAnsi="Arial" w:cs="Arial"/>
            <w:b/>
          </w:rPr>
          <w:t>xIRI</w:t>
        </w:r>
        <w:proofErr w:type="spellEnd"/>
        <w:r>
          <w:rPr>
            <w:rFonts w:ascii="Arial" w:hAnsi="Arial" w:cs="Arial"/>
            <w:b/>
          </w:rPr>
          <w:t xml:space="preserve"> message</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B04C3" w14:paraId="5701BB47" w14:textId="77777777" w:rsidTr="00C30745">
        <w:trPr>
          <w:jc w:val="center"/>
          <w:ins w:id="173" w:author="Mark Canterbury" w:date="2018-11-30T12:00:00Z"/>
        </w:trPr>
        <w:tc>
          <w:tcPr>
            <w:tcW w:w="2693" w:type="dxa"/>
          </w:tcPr>
          <w:p w14:paraId="708B715A" w14:textId="77777777" w:rsidR="00AB04C3" w:rsidRDefault="00AB04C3" w:rsidP="00C30745">
            <w:pPr>
              <w:pStyle w:val="TAH"/>
              <w:rPr>
                <w:ins w:id="174" w:author="Mark Canterbury" w:date="2018-11-30T12:00:00Z"/>
              </w:rPr>
            </w:pPr>
            <w:ins w:id="175" w:author="Mark Canterbury" w:date="2018-11-30T12:00:00Z">
              <w:r>
                <w:t>Field name</w:t>
              </w:r>
            </w:ins>
          </w:p>
        </w:tc>
        <w:tc>
          <w:tcPr>
            <w:tcW w:w="6521" w:type="dxa"/>
          </w:tcPr>
          <w:p w14:paraId="308878E4" w14:textId="77777777" w:rsidR="00AB04C3" w:rsidRDefault="00AB04C3" w:rsidP="00C30745">
            <w:pPr>
              <w:pStyle w:val="TAH"/>
              <w:rPr>
                <w:ins w:id="176" w:author="Mark Canterbury" w:date="2018-11-30T12:00:00Z"/>
              </w:rPr>
            </w:pPr>
            <w:ins w:id="177" w:author="Mark Canterbury" w:date="2018-11-30T12:00:00Z">
              <w:r>
                <w:t>Description</w:t>
              </w:r>
            </w:ins>
          </w:p>
        </w:tc>
        <w:tc>
          <w:tcPr>
            <w:tcW w:w="708" w:type="dxa"/>
          </w:tcPr>
          <w:p w14:paraId="7E928B94" w14:textId="77777777" w:rsidR="00AB04C3" w:rsidRDefault="00AB04C3" w:rsidP="00C30745">
            <w:pPr>
              <w:pStyle w:val="TAH"/>
              <w:rPr>
                <w:ins w:id="178" w:author="Mark Canterbury" w:date="2018-11-30T12:00:00Z"/>
              </w:rPr>
            </w:pPr>
            <w:ins w:id="179" w:author="Mark Canterbury" w:date="2018-11-30T12:00:00Z">
              <w:r>
                <w:t>M/C/O</w:t>
              </w:r>
            </w:ins>
          </w:p>
        </w:tc>
      </w:tr>
      <w:tr w:rsidR="00AB04C3" w14:paraId="131B01CA" w14:textId="77777777" w:rsidTr="00C30745">
        <w:trPr>
          <w:jc w:val="center"/>
          <w:ins w:id="180" w:author="Mark Canterbury" w:date="2018-11-30T12:00:00Z"/>
        </w:trPr>
        <w:tc>
          <w:tcPr>
            <w:tcW w:w="2693" w:type="dxa"/>
          </w:tcPr>
          <w:p w14:paraId="3119FEA7" w14:textId="4022876F" w:rsidR="00AB04C3" w:rsidRDefault="009C6E05" w:rsidP="00C30745">
            <w:pPr>
              <w:pStyle w:val="TAL"/>
              <w:rPr>
                <w:ins w:id="181" w:author="Mark Canterbury" w:date="2018-11-30T12:00:00Z"/>
              </w:rPr>
            </w:pPr>
            <w:proofErr w:type="spellStart"/>
            <w:ins w:id="182" w:author="Mark Canterbury" w:date="2018-11-30T15:51:00Z">
              <w:r>
                <w:t>smsIdentity</w:t>
              </w:r>
            </w:ins>
            <w:proofErr w:type="spellEnd"/>
          </w:p>
        </w:tc>
        <w:tc>
          <w:tcPr>
            <w:tcW w:w="6521" w:type="dxa"/>
          </w:tcPr>
          <w:p w14:paraId="4D4B248F" w14:textId="68E4E426" w:rsidR="00060BD4" w:rsidRPr="00060BD4" w:rsidRDefault="009C6E05" w:rsidP="00C30745">
            <w:pPr>
              <w:pStyle w:val="TAL"/>
              <w:rPr>
                <w:ins w:id="183" w:author="Mark Canterbury" w:date="2018-11-30T12:00:00Z"/>
              </w:rPr>
            </w:pPr>
            <w:commentRangeStart w:id="184"/>
            <w:ins w:id="185" w:author="Mark Canterbury" w:date="2018-11-30T15:51:00Z">
              <w:r>
                <w:t xml:space="preserve">Observed identity of the UE </w:t>
              </w:r>
            </w:ins>
            <w:ins w:id="186" w:author="Mark Canterbury" w:date="2018-11-30T15:52:00Z">
              <w:r>
                <w:t>in communication with the SMSF</w:t>
              </w:r>
            </w:ins>
            <w:ins w:id="187" w:author="Mark Canterbury" w:date="2018-11-30T16:09:00Z">
              <w:r w:rsidR="00204C53">
                <w:t>. At least one of the elements (SUPI, PEI or GPSI) shall be populated, with the others populated if available.</w:t>
              </w:r>
            </w:ins>
            <w:commentRangeEnd w:id="184"/>
            <w:r w:rsidR="00060BD4">
              <w:rPr>
                <w:rStyle w:val="CommentReference"/>
                <w:rFonts w:ascii="Times New Roman" w:hAnsi="Times New Roman"/>
              </w:rPr>
              <w:commentReference w:id="184"/>
            </w:r>
          </w:p>
        </w:tc>
        <w:tc>
          <w:tcPr>
            <w:tcW w:w="708" w:type="dxa"/>
          </w:tcPr>
          <w:p w14:paraId="56C65E43" w14:textId="77777777" w:rsidR="00AB04C3" w:rsidRDefault="00AB04C3" w:rsidP="00C30745">
            <w:pPr>
              <w:pStyle w:val="TAL"/>
              <w:rPr>
                <w:ins w:id="188" w:author="Mark Canterbury" w:date="2018-11-30T12:00:00Z"/>
              </w:rPr>
            </w:pPr>
            <w:ins w:id="189" w:author="Mark Canterbury" w:date="2018-11-30T12:00:00Z">
              <w:r>
                <w:t>M</w:t>
              </w:r>
            </w:ins>
          </w:p>
        </w:tc>
      </w:tr>
      <w:tr w:rsidR="00AB04C3" w14:paraId="60E1E6EC" w14:textId="77777777" w:rsidTr="00C30745">
        <w:trPr>
          <w:jc w:val="center"/>
          <w:ins w:id="190" w:author="Mark Canterbury" w:date="2018-11-30T12:00:00Z"/>
        </w:trPr>
        <w:tc>
          <w:tcPr>
            <w:tcW w:w="2693" w:type="dxa"/>
          </w:tcPr>
          <w:p w14:paraId="0E2066DF" w14:textId="537244AD" w:rsidR="00AB04C3" w:rsidRDefault="009C6E05" w:rsidP="00C30745">
            <w:pPr>
              <w:pStyle w:val="TAL"/>
              <w:rPr>
                <w:ins w:id="191" w:author="Mark Canterbury" w:date="2018-11-30T12:00:00Z"/>
              </w:rPr>
            </w:pPr>
            <w:proofErr w:type="spellStart"/>
            <w:ins w:id="192" w:author="Mark Canterbury" w:date="2018-11-30T15:53:00Z">
              <w:r>
                <w:t>observedNonLocalID</w:t>
              </w:r>
            </w:ins>
            <w:proofErr w:type="spellEnd"/>
          </w:p>
        </w:tc>
        <w:tc>
          <w:tcPr>
            <w:tcW w:w="6521" w:type="dxa"/>
          </w:tcPr>
          <w:p w14:paraId="0C172D3E" w14:textId="636A94CD" w:rsidR="004144B6" w:rsidRDefault="009C6E05" w:rsidP="00C30745">
            <w:pPr>
              <w:pStyle w:val="TAL"/>
              <w:rPr>
                <w:ins w:id="193" w:author="Mark Canterbury" w:date="2018-11-30T12:00:00Z"/>
              </w:rPr>
            </w:pPr>
            <w:commentRangeStart w:id="194"/>
            <w:ins w:id="195" w:author="Mark Canterbury" w:date="2018-11-30T15:53:00Z">
              <w:r>
                <w:t xml:space="preserve">Non-local target identity associated with the </w:t>
              </w:r>
            </w:ins>
            <w:ins w:id="196" w:author="Mark Canterbury" w:date="2018-11-30T15:54:00Z">
              <w:r w:rsidR="004144B6">
                <w:t>SMS</w:t>
              </w:r>
            </w:ins>
            <w:ins w:id="197" w:author="Mark Canterbury" w:date="2018-11-30T15:56:00Z">
              <w:r w:rsidR="004144B6">
                <w:t xml:space="preserve">, if </w:t>
              </w:r>
              <w:del w:id="198" w:author="Mark Canterbury [2]" w:date="2018-12-03T13:31:00Z">
                <w:r w:rsidR="004144B6" w:rsidDel="00060BD4">
                  <w:delText>available</w:delText>
                </w:r>
              </w:del>
            </w:ins>
            <w:ins w:id="199" w:author="Mark Canterbury [2]" w:date="2018-12-03T13:31:00Z">
              <w:r w:rsidR="00060BD4">
                <w:t>applicable</w:t>
              </w:r>
            </w:ins>
            <w:commentRangeEnd w:id="194"/>
            <w:r w:rsidR="00060BD4">
              <w:rPr>
                <w:rStyle w:val="CommentReference"/>
                <w:rFonts w:ascii="Times New Roman" w:hAnsi="Times New Roman"/>
              </w:rPr>
              <w:commentReference w:id="194"/>
            </w:r>
          </w:p>
        </w:tc>
        <w:tc>
          <w:tcPr>
            <w:tcW w:w="708" w:type="dxa"/>
          </w:tcPr>
          <w:p w14:paraId="702F47C9" w14:textId="77777777" w:rsidR="00AB04C3" w:rsidRDefault="00AB04C3" w:rsidP="00C30745">
            <w:pPr>
              <w:pStyle w:val="TAL"/>
              <w:rPr>
                <w:ins w:id="200" w:author="Mark Canterbury" w:date="2018-11-30T12:00:00Z"/>
              </w:rPr>
            </w:pPr>
            <w:ins w:id="201" w:author="Mark Canterbury" w:date="2018-11-30T12:00:00Z">
              <w:r>
                <w:t>C</w:t>
              </w:r>
            </w:ins>
          </w:p>
        </w:tc>
      </w:tr>
      <w:tr w:rsidR="004144B6" w14:paraId="6E3536F6" w14:textId="77777777" w:rsidTr="00C30745">
        <w:trPr>
          <w:jc w:val="center"/>
          <w:ins w:id="202" w:author="Mark Canterbury" w:date="2018-11-30T15:58:00Z"/>
        </w:trPr>
        <w:tc>
          <w:tcPr>
            <w:tcW w:w="2693" w:type="dxa"/>
          </w:tcPr>
          <w:p w14:paraId="127D25B0" w14:textId="6DE95F0D" w:rsidR="004144B6" w:rsidRDefault="004144B6" w:rsidP="00C30745">
            <w:pPr>
              <w:pStyle w:val="TAL"/>
              <w:rPr>
                <w:ins w:id="203" w:author="Mark Canterbury" w:date="2018-11-30T15:58:00Z"/>
              </w:rPr>
            </w:pPr>
            <w:ins w:id="204" w:author="Mark Canterbury" w:date="2018-11-30T16:00:00Z">
              <w:r>
                <w:t>d</w:t>
              </w:r>
            </w:ins>
            <w:ins w:id="205" w:author="Mark Canterbury" w:date="2018-11-30T15:58:00Z">
              <w:r>
                <w:t>irection</w:t>
              </w:r>
            </w:ins>
          </w:p>
        </w:tc>
        <w:tc>
          <w:tcPr>
            <w:tcW w:w="6521" w:type="dxa"/>
          </w:tcPr>
          <w:p w14:paraId="661B87EF" w14:textId="02AF9A01" w:rsidR="004144B6" w:rsidRDefault="004144B6" w:rsidP="00C30745">
            <w:pPr>
              <w:pStyle w:val="TAL"/>
              <w:rPr>
                <w:ins w:id="206" w:author="Mark Canterbury" w:date="2018-11-30T15:58:00Z"/>
              </w:rPr>
            </w:pPr>
            <w:commentRangeStart w:id="207"/>
            <w:ins w:id="208" w:author="Mark Canterbury" w:date="2018-11-30T15:58:00Z">
              <w:r>
                <w:t>Direction of the SMS</w:t>
              </w:r>
            </w:ins>
            <w:ins w:id="209" w:author="Mark Canterbury" w:date="2018-11-30T15:59:00Z">
              <w:r>
                <w:t xml:space="preserve"> with respect to the target</w:t>
              </w:r>
            </w:ins>
            <w:commentRangeEnd w:id="207"/>
            <w:r w:rsidR="00060BD4">
              <w:rPr>
                <w:rStyle w:val="CommentReference"/>
                <w:rFonts w:ascii="Times New Roman" w:hAnsi="Times New Roman"/>
              </w:rPr>
              <w:commentReference w:id="207"/>
            </w:r>
          </w:p>
        </w:tc>
        <w:tc>
          <w:tcPr>
            <w:tcW w:w="708" w:type="dxa"/>
          </w:tcPr>
          <w:p w14:paraId="493AC21A" w14:textId="42B3129A" w:rsidR="004144B6" w:rsidRDefault="004144B6" w:rsidP="00C30745">
            <w:pPr>
              <w:pStyle w:val="TAL"/>
              <w:rPr>
                <w:ins w:id="210" w:author="Mark Canterbury" w:date="2018-11-30T15:58:00Z"/>
              </w:rPr>
            </w:pPr>
            <w:ins w:id="211" w:author="Mark Canterbury" w:date="2018-11-30T15:59:00Z">
              <w:r>
                <w:t>M</w:t>
              </w:r>
            </w:ins>
          </w:p>
        </w:tc>
      </w:tr>
      <w:tr w:rsidR="004144B6" w14:paraId="662D8BD1" w14:textId="77777777" w:rsidTr="00C30745">
        <w:trPr>
          <w:jc w:val="center"/>
          <w:ins w:id="212" w:author="Mark Canterbury" w:date="2018-11-30T15:59:00Z"/>
        </w:trPr>
        <w:tc>
          <w:tcPr>
            <w:tcW w:w="2693" w:type="dxa"/>
          </w:tcPr>
          <w:p w14:paraId="1B5C5229" w14:textId="22D3B129" w:rsidR="004144B6" w:rsidRDefault="004144B6" w:rsidP="00C30745">
            <w:pPr>
              <w:pStyle w:val="TAL"/>
              <w:rPr>
                <w:ins w:id="213" w:author="Mark Canterbury" w:date="2018-11-30T15:59:00Z"/>
              </w:rPr>
            </w:pPr>
            <w:ins w:id="214" w:author="Mark Canterbury" w:date="2018-11-30T16:00:00Z">
              <w:r>
                <w:t>i</w:t>
              </w:r>
            </w:ins>
            <w:ins w:id="215" w:author="Mark Canterbury" w:date="2018-11-30T15:59:00Z">
              <w:r>
                <w:t>nitiator</w:t>
              </w:r>
            </w:ins>
          </w:p>
        </w:tc>
        <w:tc>
          <w:tcPr>
            <w:tcW w:w="6521" w:type="dxa"/>
          </w:tcPr>
          <w:p w14:paraId="3FC8B600" w14:textId="35B6AA93" w:rsidR="004144B6" w:rsidRDefault="004144B6" w:rsidP="00C30745">
            <w:pPr>
              <w:pStyle w:val="TAL"/>
              <w:rPr>
                <w:ins w:id="216" w:author="Mark Canterbury" w:date="2018-11-30T15:59:00Z"/>
              </w:rPr>
            </w:pPr>
            <w:commentRangeStart w:id="217"/>
            <w:ins w:id="218" w:author="Mark Canterbury" w:date="2018-11-30T15:59:00Z">
              <w:r>
                <w:t xml:space="preserve">Indicates whether the SMS transfer was initiated by the target </w:t>
              </w:r>
            </w:ins>
            <w:ins w:id="219" w:author="Mark Canterbury" w:date="2018-11-30T16:00:00Z">
              <w:r>
                <w:t>or the server.</w:t>
              </w:r>
            </w:ins>
            <w:commentRangeEnd w:id="217"/>
            <w:r w:rsidR="00060BD4">
              <w:rPr>
                <w:rStyle w:val="CommentReference"/>
                <w:rFonts w:ascii="Times New Roman" w:hAnsi="Times New Roman"/>
              </w:rPr>
              <w:commentReference w:id="217"/>
            </w:r>
          </w:p>
        </w:tc>
        <w:tc>
          <w:tcPr>
            <w:tcW w:w="708" w:type="dxa"/>
          </w:tcPr>
          <w:p w14:paraId="11FB064E" w14:textId="2F225D29" w:rsidR="004144B6" w:rsidRDefault="004144B6" w:rsidP="00C30745">
            <w:pPr>
              <w:pStyle w:val="TAL"/>
              <w:rPr>
                <w:ins w:id="220" w:author="Mark Canterbury" w:date="2018-11-30T15:59:00Z"/>
              </w:rPr>
            </w:pPr>
            <w:ins w:id="221" w:author="Mark Canterbury" w:date="2018-11-30T16:00:00Z">
              <w:r>
                <w:t>M</w:t>
              </w:r>
            </w:ins>
          </w:p>
        </w:tc>
      </w:tr>
      <w:tr w:rsidR="004144B6" w14:paraId="24623B66" w14:textId="77777777" w:rsidTr="00C30745">
        <w:trPr>
          <w:jc w:val="center"/>
          <w:ins w:id="222" w:author="Mark Canterbury" w:date="2018-11-30T16:00:00Z"/>
        </w:trPr>
        <w:tc>
          <w:tcPr>
            <w:tcW w:w="2693" w:type="dxa"/>
          </w:tcPr>
          <w:p w14:paraId="388F2F9E" w14:textId="1E04BA15" w:rsidR="004144B6" w:rsidRDefault="004144B6" w:rsidP="00C30745">
            <w:pPr>
              <w:pStyle w:val="TAL"/>
              <w:rPr>
                <w:ins w:id="223" w:author="Mark Canterbury" w:date="2018-11-30T16:00:00Z"/>
              </w:rPr>
            </w:pPr>
            <w:proofErr w:type="spellStart"/>
            <w:ins w:id="224" w:author="Mark Canterbury" w:date="2018-11-30T16:00:00Z">
              <w:r>
                <w:t>transferStatus</w:t>
              </w:r>
              <w:proofErr w:type="spellEnd"/>
            </w:ins>
          </w:p>
        </w:tc>
        <w:tc>
          <w:tcPr>
            <w:tcW w:w="6521" w:type="dxa"/>
          </w:tcPr>
          <w:p w14:paraId="68229D3C" w14:textId="436CC05D" w:rsidR="004144B6" w:rsidRDefault="004144B6" w:rsidP="00C30745">
            <w:pPr>
              <w:pStyle w:val="TAL"/>
              <w:rPr>
                <w:ins w:id="225" w:author="Mark Canterbury" w:date="2018-11-30T16:00:00Z"/>
              </w:rPr>
            </w:pPr>
            <w:commentRangeStart w:id="226"/>
            <w:ins w:id="227" w:author="Mark Canterbury" w:date="2018-11-30T16:01:00Z">
              <w:r>
                <w:t>Indicates whether the transfer succeeded or not</w:t>
              </w:r>
            </w:ins>
            <w:commentRangeEnd w:id="226"/>
            <w:r w:rsidR="00060BD4">
              <w:rPr>
                <w:rStyle w:val="CommentReference"/>
                <w:rFonts w:ascii="Times New Roman" w:hAnsi="Times New Roman"/>
              </w:rPr>
              <w:commentReference w:id="226"/>
            </w:r>
          </w:p>
        </w:tc>
        <w:tc>
          <w:tcPr>
            <w:tcW w:w="708" w:type="dxa"/>
          </w:tcPr>
          <w:p w14:paraId="12F6E2A9" w14:textId="22F17AFB" w:rsidR="004144B6" w:rsidRDefault="004144B6" w:rsidP="00C30745">
            <w:pPr>
              <w:pStyle w:val="TAL"/>
              <w:rPr>
                <w:ins w:id="228" w:author="Mark Canterbury" w:date="2018-11-30T16:00:00Z"/>
              </w:rPr>
            </w:pPr>
            <w:ins w:id="229" w:author="Mark Canterbury" w:date="2018-11-30T16:01:00Z">
              <w:r>
                <w:t>M</w:t>
              </w:r>
            </w:ins>
          </w:p>
        </w:tc>
      </w:tr>
      <w:tr w:rsidR="004144B6" w14:paraId="485C5F09" w14:textId="77777777" w:rsidTr="00C30745">
        <w:trPr>
          <w:jc w:val="center"/>
          <w:ins w:id="230" w:author="Mark Canterbury" w:date="2018-11-30T16:01:00Z"/>
        </w:trPr>
        <w:tc>
          <w:tcPr>
            <w:tcW w:w="2693" w:type="dxa"/>
          </w:tcPr>
          <w:p w14:paraId="077740C8" w14:textId="0D53AD9D" w:rsidR="004144B6" w:rsidRDefault="004144B6" w:rsidP="00C30745">
            <w:pPr>
              <w:pStyle w:val="TAL"/>
              <w:rPr>
                <w:ins w:id="231" w:author="Mark Canterbury" w:date="2018-11-30T16:01:00Z"/>
              </w:rPr>
            </w:pPr>
            <w:proofErr w:type="spellStart"/>
            <w:ins w:id="232" w:author="Mark Canterbury" w:date="2018-11-30T16:01:00Z">
              <w:r>
                <w:t>otherMessage</w:t>
              </w:r>
              <w:proofErr w:type="spellEnd"/>
            </w:ins>
          </w:p>
        </w:tc>
        <w:tc>
          <w:tcPr>
            <w:tcW w:w="6521" w:type="dxa"/>
          </w:tcPr>
          <w:p w14:paraId="04FCE864" w14:textId="6A392817" w:rsidR="004144B6" w:rsidRDefault="004144B6" w:rsidP="00C30745">
            <w:pPr>
              <w:pStyle w:val="TAL"/>
              <w:rPr>
                <w:ins w:id="233" w:author="Mark Canterbury" w:date="2018-11-30T16:01:00Z"/>
              </w:rPr>
            </w:pPr>
            <w:commentRangeStart w:id="234"/>
            <w:ins w:id="235" w:author="Mark Canterbury" w:date="2018-11-30T16:02:00Z">
              <w:r>
                <w:t>In the even of a server-initiated transfer, indicates whether the server will send another SMS. May be omitted if the transfer is target-initiated.</w:t>
              </w:r>
            </w:ins>
            <w:commentRangeEnd w:id="234"/>
            <w:r w:rsidR="00060BD4">
              <w:rPr>
                <w:rStyle w:val="CommentReference"/>
                <w:rFonts w:ascii="Times New Roman" w:hAnsi="Times New Roman"/>
              </w:rPr>
              <w:commentReference w:id="234"/>
            </w:r>
          </w:p>
        </w:tc>
        <w:tc>
          <w:tcPr>
            <w:tcW w:w="708" w:type="dxa"/>
          </w:tcPr>
          <w:p w14:paraId="756BEC7D" w14:textId="7B6A0043" w:rsidR="004144B6" w:rsidRDefault="004144B6" w:rsidP="00C30745">
            <w:pPr>
              <w:pStyle w:val="TAL"/>
              <w:rPr>
                <w:ins w:id="236" w:author="Mark Canterbury" w:date="2018-11-30T16:01:00Z"/>
              </w:rPr>
            </w:pPr>
            <w:ins w:id="237" w:author="Mark Canterbury" w:date="2018-11-30T16:02:00Z">
              <w:r>
                <w:t>M</w:t>
              </w:r>
            </w:ins>
          </w:p>
        </w:tc>
      </w:tr>
      <w:tr w:rsidR="004144B6" w14:paraId="0C71215E" w14:textId="77777777" w:rsidTr="00C30745">
        <w:trPr>
          <w:jc w:val="center"/>
          <w:ins w:id="238" w:author="Mark Canterbury" w:date="2018-11-30T16:02:00Z"/>
        </w:trPr>
        <w:tc>
          <w:tcPr>
            <w:tcW w:w="2693" w:type="dxa"/>
          </w:tcPr>
          <w:p w14:paraId="1FDAC669" w14:textId="342ECF5D" w:rsidR="004144B6" w:rsidRDefault="004144B6" w:rsidP="00C30745">
            <w:pPr>
              <w:pStyle w:val="TAL"/>
              <w:rPr>
                <w:ins w:id="239" w:author="Mark Canterbury" w:date="2018-11-30T16:02:00Z"/>
              </w:rPr>
            </w:pPr>
            <w:proofErr w:type="spellStart"/>
            <w:ins w:id="240" w:author="Mark Canterbury" w:date="2018-11-30T16:02:00Z">
              <w:r>
                <w:t>o</w:t>
              </w:r>
            </w:ins>
            <w:ins w:id="241" w:author="Mark Canterbury" w:date="2018-11-30T16:03:00Z">
              <w:r>
                <w:t>riginatingAddress</w:t>
              </w:r>
            </w:ins>
            <w:proofErr w:type="spellEnd"/>
          </w:p>
        </w:tc>
        <w:tc>
          <w:tcPr>
            <w:tcW w:w="6521" w:type="dxa"/>
          </w:tcPr>
          <w:p w14:paraId="26FA6FAE" w14:textId="7FA375BD" w:rsidR="004144B6" w:rsidRDefault="004144B6" w:rsidP="00C30745">
            <w:pPr>
              <w:pStyle w:val="TAL"/>
              <w:rPr>
                <w:ins w:id="242" w:author="Mark Canterbury" w:date="2018-11-30T16:02:00Z"/>
              </w:rPr>
            </w:pPr>
            <w:commentRangeStart w:id="243"/>
            <w:ins w:id="244" w:author="Mark Canterbury" w:date="2018-11-30T16:06:00Z">
              <w:r>
                <w:t>IP address associated with the network function originating the SMS, if available</w:t>
              </w:r>
            </w:ins>
            <w:commentRangeEnd w:id="243"/>
            <w:r w:rsidR="00060BD4">
              <w:rPr>
                <w:rStyle w:val="CommentReference"/>
                <w:rFonts w:ascii="Times New Roman" w:hAnsi="Times New Roman"/>
              </w:rPr>
              <w:commentReference w:id="243"/>
            </w:r>
          </w:p>
        </w:tc>
        <w:tc>
          <w:tcPr>
            <w:tcW w:w="708" w:type="dxa"/>
          </w:tcPr>
          <w:p w14:paraId="709B2F43" w14:textId="6F06818F" w:rsidR="004144B6" w:rsidRDefault="004144B6" w:rsidP="00C30745">
            <w:pPr>
              <w:pStyle w:val="TAL"/>
              <w:rPr>
                <w:ins w:id="245" w:author="Mark Canterbury" w:date="2018-11-30T16:02:00Z"/>
              </w:rPr>
            </w:pPr>
            <w:ins w:id="246" w:author="Mark Canterbury" w:date="2018-11-30T16:03:00Z">
              <w:r>
                <w:t>C</w:t>
              </w:r>
            </w:ins>
          </w:p>
        </w:tc>
      </w:tr>
      <w:tr w:rsidR="00AB04C3" w14:paraId="456C3F20" w14:textId="77777777" w:rsidTr="00C30745">
        <w:trPr>
          <w:jc w:val="center"/>
          <w:ins w:id="247" w:author="Mark Canterbury" w:date="2018-11-30T12:00:00Z"/>
        </w:trPr>
        <w:tc>
          <w:tcPr>
            <w:tcW w:w="2693" w:type="dxa"/>
          </w:tcPr>
          <w:p w14:paraId="0B0189E4" w14:textId="14500F90" w:rsidR="00AB04C3" w:rsidRDefault="004144B6" w:rsidP="00C30745">
            <w:pPr>
              <w:pStyle w:val="TAL"/>
              <w:rPr>
                <w:ins w:id="248" w:author="Mark Canterbury" w:date="2018-11-30T12:00:00Z"/>
              </w:rPr>
            </w:pPr>
            <w:proofErr w:type="spellStart"/>
            <w:ins w:id="249" w:author="Mark Canterbury" w:date="2018-11-30T16:06:00Z">
              <w:r>
                <w:t>terminatingAddress</w:t>
              </w:r>
            </w:ins>
            <w:proofErr w:type="spellEnd"/>
          </w:p>
        </w:tc>
        <w:tc>
          <w:tcPr>
            <w:tcW w:w="6521" w:type="dxa"/>
          </w:tcPr>
          <w:p w14:paraId="5513B67C" w14:textId="1F1760BD" w:rsidR="00AB04C3" w:rsidRDefault="004144B6" w:rsidP="00C30745">
            <w:pPr>
              <w:pStyle w:val="TAL"/>
              <w:rPr>
                <w:ins w:id="250" w:author="Mark Canterbury" w:date="2018-11-30T12:00:00Z"/>
              </w:rPr>
            </w:pPr>
            <w:ins w:id="251" w:author="Mark Canterbury" w:date="2018-11-30T16:06:00Z">
              <w:r>
                <w:t>I</w:t>
              </w:r>
            </w:ins>
            <w:ins w:id="252" w:author="Mark Canterbury" w:date="2018-11-30T16:07:00Z">
              <w:r>
                <w:t>P address associated with the network function terminating the SMS, if available</w:t>
              </w:r>
            </w:ins>
          </w:p>
        </w:tc>
        <w:tc>
          <w:tcPr>
            <w:tcW w:w="708" w:type="dxa"/>
          </w:tcPr>
          <w:p w14:paraId="704C97E6" w14:textId="77777777" w:rsidR="00AB04C3" w:rsidRDefault="00AB04C3" w:rsidP="00C30745">
            <w:pPr>
              <w:pStyle w:val="TAL"/>
              <w:rPr>
                <w:ins w:id="253" w:author="Mark Canterbury" w:date="2018-11-30T12:00:00Z"/>
              </w:rPr>
            </w:pPr>
            <w:ins w:id="254" w:author="Mark Canterbury" w:date="2018-11-30T12:00:00Z">
              <w:r>
                <w:t>C</w:t>
              </w:r>
            </w:ins>
          </w:p>
        </w:tc>
      </w:tr>
      <w:tr w:rsidR="004144B6" w14:paraId="0615A986" w14:textId="77777777" w:rsidTr="00C30745">
        <w:trPr>
          <w:jc w:val="center"/>
          <w:ins w:id="255" w:author="Mark Canterbury" w:date="2018-11-30T16:07:00Z"/>
        </w:trPr>
        <w:tc>
          <w:tcPr>
            <w:tcW w:w="2693" w:type="dxa"/>
          </w:tcPr>
          <w:p w14:paraId="5C278C83" w14:textId="203CA1D2" w:rsidR="004144B6" w:rsidRDefault="004144B6" w:rsidP="00C30745">
            <w:pPr>
              <w:pStyle w:val="TAL"/>
              <w:rPr>
                <w:ins w:id="256" w:author="Mark Canterbury" w:date="2018-11-30T16:07:00Z"/>
              </w:rPr>
            </w:pPr>
            <w:ins w:id="257" w:author="Mark Canterbury" w:date="2018-11-30T16:07:00Z">
              <w:r>
                <w:t>location</w:t>
              </w:r>
            </w:ins>
          </w:p>
        </w:tc>
        <w:tc>
          <w:tcPr>
            <w:tcW w:w="6521" w:type="dxa"/>
          </w:tcPr>
          <w:p w14:paraId="7446619E" w14:textId="7903249F" w:rsidR="004144B6" w:rsidRDefault="004144B6" w:rsidP="00C30745">
            <w:pPr>
              <w:pStyle w:val="TAL"/>
              <w:rPr>
                <w:ins w:id="258" w:author="Mark Canterbury" w:date="2018-11-30T16:07:00Z"/>
              </w:rPr>
            </w:pPr>
            <w:ins w:id="259" w:author="Mark Canterbury" w:date="2018-11-30T16:07:00Z">
              <w:r>
                <w:t>Location information associated with the UE sending or receiving the SMS, if available</w:t>
              </w:r>
            </w:ins>
          </w:p>
        </w:tc>
        <w:tc>
          <w:tcPr>
            <w:tcW w:w="708" w:type="dxa"/>
          </w:tcPr>
          <w:p w14:paraId="4B1BD70B" w14:textId="08A0E712" w:rsidR="004144B6" w:rsidRDefault="004144B6" w:rsidP="00C30745">
            <w:pPr>
              <w:pStyle w:val="TAL"/>
              <w:rPr>
                <w:ins w:id="260" w:author="Mark Canterbury" w:date="2018-11-30T16:07:00Z"/>
              </w:rPr>
            </w:pPr>
            <w:ins w:id="261" w:author="Mark Canterbury" w:date="2018-11-30T16:07:00Z">
              <w:r>
                <w:t>C</w:t>
              </w:r>
            </w:ins>
          </w:p>
        </w:tc>
      </w:tr>
      <w:tr w:rsidR="00336EEA" w14:paraId="4C04F812" w14:textId="77777777" w:rsidTr="00C30745">
        <w:trPr>
          <w:jc w:val="center"/>
          <w:ins w:id="262" w:author="Mark Canterbury" w:date="2018-11-30T15:33:00Z"/>
        </w:trPr>
        <w:tc>
          <w:tcPr>
            <w:tcW w:w="2693" w:type="dxa"/>
          </w:tcPr>
          <w:p w14:paraId="6367DA3E" w14:textId="2DDE2831" w:rsidR="00336EEA" w:rsidRDefault="00336EEA" w:rsidP="00C30745">
            <w:pPr>
              <w:pStyle w:val="TAL"/>
              <w:rPr>
                <w:ins w:id="263" w:author="Mark Canterbury" w:date="2018-11-30T15:33:00Z"/>
              </w:rPr>
            </w:pPr>
            <w:proofErr w:type="spellStart"/>
            <w:ins w:id="264" w:author="Mark Canterbury" w:date="2018-11-30T15:33:00Z">
              <w:r>
                <w:t>smsPayload</w:t>
              </w:r>
              <w:proofErr w:type="spellEnd"/>
            </w:ins>
          </w:p>
        </w:tc>
        <w:tc>
          <w:tcPr>
            <w:tcW w:w="6521" w:type="dxa"/>
          </w:tcPr>
          <w:p w14:paraId="222C5DC8" w14:textId="0D15E800" w:rsidR="00336EEA" w:rsidRDefault="00336EEA" w:rsidP="00C30745">
            <w:pPr>
              <w:pStyle w:val="TAL"/>
              <w:rPr>
                <w:ins w:id="265" w:author="Mark Canterbury" w:date="2018-11-30T15:33:00Z"/>
              </w:rPr>
            </w:pPr>
            <w:proofErr w:type="gramStart"/>
            <w:ins w:id="266" w:author="Mark Canterbury" w:date="2018-11-30T15:37:00Z">
              <w:r>
                <w:t>SMS TPDU</w:t>
              </w:r>
            </w:ins>
            <w:ins w:id="267" w:author="Mark Canterbury" w:date="2018-11-30T15:33:00Z">
              <w:r>
                <w:t>,</w:t>
              </w:r>
              <w:proofErr w:type="gramEnd"/>
              <w:r>
                <w:t xml:space="preserve"> encoded as per </w:t>
              </w:r>
            </w:ins>
            <w:ins w:id="268" w:author="Mark Canterbury" w:date="2018-11-30T15:35:00Z">
              <w:r>
                <w:t>TS 23.040</w:t>
              </w:r>
            </w:ins>
            <w:ins w:id="269" w:author="Mark Canterbury" w:date="2018-11-30T15:38:00Z">
              <w:r>
                <w:t xml:space="preserve"> [x] clause 9.</w:t>
              </w:r>
            </w:ins>
            <w:ins w:id="270" w:author="Mark Canterbury" w:date="2018-11-30T16:22:00Z">
              <w:r w:rsidR="00560EBA">
                <w:t xml:space="preserve"> Shall be provided by the IRI-POI in the SMSF, but may be omitted or otherwise modified when forwarded by the MDF2 (see clause 6.2.</w:t>
              </w:r>
            </w:ins>
            <w:ins w:id="271" w:author="Mark Canterbury [2]" w:date="2018-12-04T15:40:00Z">
              <w:r w:rsidR="00E72D92">
                <w:t>5</w:t>
              </w:r>
            </w:ins>
            <w:ins w:id="272" w:author="Mark Canterbury" w:date="2018-11-30T16:22:00Z">
              <w:r w:rsidR="00560EBA">
                <w:t>.</w:t>
              </w:r>
            </w:ins>
            <w:ins w:id="273" w:author="Mark Canterbury [2]" w:date="2018-12-04T15:40:00Z">
              <w:r w:rsidR="00E72D92">
                <w:t>4</w:t>
              </w:r>
            </w:ins>
            <w:ins w:id="274" w:author="Mark Canterbury" w:date="2018-11-30T16:22:00Z">
              <w:r w:rsidR="00560EBA">
                <w:t>) depending on national regulation</w:t>
              </w:r>
            </w:ins>
          </w:p>
        </w:tc>
        <w:tc>
          <w:tcPr>
            <w:tcW w:w="708" w:type="dxa"/>
          </w:tcPr>
          <w:p w14:paraId="1B1692A8" w14:textId="49F09136" w:rsidR="00336EEA" w:rsidRDefault="00560EBA" w:rsidP="00C30745">
            <w:pPr>
              <w:pStyle w:val="TAL"/>
              <w:rPr>
                <w:ins w:id="275" w:author="Mark Canterbury" w:date="2018-11-30T15:33:00Z"/>
              </w:rPr>
            </w:pPr>
            <w:ins w:id="276" w:author="Mark Canterbury" w:date="2018-11-30T16:21:00Z">
              <w:r>
                <w:t>M</w:t>
              </w:r>
            </w:ins>
          </w:p>
        </w:tc>
      </w:tr>
    </w:tbl>
    <w:p w14:paraId="77F53F68" w14:textId="77777777" w:rsidR="00AB04C3" w:rsidRDefault="00AB04C3" w:rsidP="00AB04C3"/>
    <w:p w14:paraId="37E63FF0" w14:textId="11238DBF" w:rsidR="00AB04C3" w:rsidDel="00AB04C3" w:rsidRDefault="00AB04C3" w:rsidP="00AB04C3">
      <w:pPr>
        <w:pStyle w:val="EditorsNote"/>
        <w:rPr>
          <w:del w:id="277" w:author="Mark Canterbury" w:date="2018-11-30T11:59:00Z"/>
        </w:rPr>
      </w:pPr>
      <w:del w:id="278" w:author="Mark Canterbury" w:date="2018-11-30T11:59:00Z">
        <w:r w:rsidRPr="00F72C87" w:rsidDel="00AB04C3">
          <w:rPr>
            <w:highlight w:val="yellow"/>
          </w:rPr>
          <w:delText>Editor’s Note: TBD</w:delText>
        </w:r>
      </w:del>
    </w:p>
    <w:p w14:paraId="172FA32C" w14:textId="76337ADA" w:rsidR="00AB04C3" w:rsidRDefault="00AB04C3" w:rsidP="00AB04C3">
      <w:pPr>
        <w:pStyle w:val="Heading4"/>
      </w:pPr>
      <w:bookmarkStart w:id="279" w:name="_Toc531206350"/>
      <w:r>
        <w:t>6.2.</w:t>
      </w:r>
      <w:ins w:id="280" w:author="Mark Canterbury [2]" w:date="2018-12-04T15:40:00Z">
        <w:r w:rsidR="00E72D92">
          <w:t>5</w:t>
        </w:r>
      </w:ins>
      <w:del w:id="281" w:author="Mark Canterbury [2]" w:date="2018-12-04T15:40:00Z">
        <w:r w:rsidDel="00E72D92">
          <w:delText>4</w:delText>
        </w:r>
      </w:del>
      <w:r>
        <w:t>.</w:t>
      </w:r>
      <w:ins w:id="282" w:author="Mark Canterbury [2]" w:date="2018-12-04T15:40:00Z">
        <w:r w:rsidR="00E72D92">
          <w:t>4</w:t>
        </w:r>
      </w:ins>
      <w:del w:id="283" w:author="Mark Canterbury [2]" w:date="2018-12-04T15:40:00Z">
        <w:r w:rsidDel="00E72D92">
          <w:delText>5</w:delText>
        </w:r>
      </w:del>
      <w:r>
        <w:tab/>
        <w:t>Generation of IRI over LI_HI2</w:t>
      </w:r>
      <w:bookmarkEnd w:id="279"/>
    </w:p>
    <w:p w14:paraId="19937F51" w14:textId="77777777" w:rsidR="00AB04C3" w:rsidRDefault="00AB04C3" w:rsidP="00AB04C3">
      <w:r>
        <w:t xml:space="preserve">When an SMSF </w:t>
      </w:r>
      <w:proofErr w:type="spellStart"/>
      <w:r>
        <w:t>xIRI</w:t>
      </w:r>
      <w:proofErr w:type="spellEnd"/>
      <w:r>
        <w:t xml:space="preserve"> message is received over LI_X2, the MDF2 shall emit an IRI message over LI_HI2 without undue delay.</w:t>
      </w:r>
    </w:p>
    <w:p w14:paraId="4A87FFF8" w14:textId="3560D40C" w:rsidR="00AB04C3" w:rsidRDefault="00AB04C3" w:rsidP="00AB04C3">
      <w:pPr>
        <w:rPr>
          <w:ins w:id="284" w:author="Mark Canterbury" w:date="2018-11-30T16:13:00Z"/>
        </w:rPr>
      </w:pPr>
      <w:r>
        <w:t xml:space="preserve">The timestamp field of the </w:t>
      </w:r>
      <w:proofErr w:type="spellStart"/>
      <w:r>
        <w:t>psHeader</w:t>
      </w:r>
      <w:proofErr w:type="spellEnd"/>
      <w:r>
        <w:t xml:space="preserve"> structure shall be set to the time that the SMSF event was observed (i.e. the Timestamp field of the X2 PDU). The LIID and CID fields shall correctly reflect the target identity and communication session to which the IRI belongs.</w:t>
      </w:r>
    </w:p>
    <w:p w14:paraId="3324AF03" w14:textId="3044BB8E" w:rsidR="00204C53" w:rsidRPr="00236209" w:rsidDel="00560EBA" w:rsidRDefault="00204C53" w:rsidP="00560EBA">
      <w:pPr>
        <w:rPr>
          <w:del w:id="285" w:author="Mark Canterbury" w:date="2018-11-30T16:21:00Z"/>
        </w:rPr>
      </w:pPr>
      <w:ins w:id="286" w:author="Mark Canterbury" w:date="2018-11-30T16:13:00Z">
        <w:r>
          <w:lastRenderedPageBreak/>
          <w:t xml:space="preserve">National regulations may require that the MDF2 removes information regarded as content from the </w:t>
        </w:r>
        <w:proofErr w:type="spellStart"/>
        <w:r>
          <w:t>smsPayload</w:t>
        </w:r>
        <w:proofErr w:type="spellEnd"/>
        <w:r>
          <w:t xml:space="preserve"> field in case of an IRI only warrant.</w:t>
        </w:r>
      </w:ins>
      <w:ins w:id="287" w:author="Mark Canterbury" w:date="2018-11-30T16:17:00Z">
        <w:r w:rsidR="00560EBA">
          <w:t xml:space="preserve"> The details of what must be removed and un</w:t>
        </w:r>
      </w:ins>
      <w:ins w:id="288" w:author="Mark Canterbury" w:date="2018-11-30T16:18:00Z">
        <w:r w:rsidR="00560EBA">
          <w:t>der what circumstances are for national regulation and outside the scope of the present document</w:t>
        </w:r>
      </w:ins>
      <w:ins w:id="289" w:author="Mark Canterbury" w:date="2018-11-30T16:21:00Z">
        <w:r w:rsidR="00560EBA">
          <w:t>.</w:t>
        </w:r>
      </w:ins>
    </w:p>
    <w:p w14:paraId="4CB37BCF" w14:textId="6FC57FC2" w:rsidR="00AD3157" w:rsidRDefault="00AD3157" w:rsidP="00AD3157">
      <w:pPr>
        <w:rPr>
          <w:ins w:id="290" w:author="Mark Canterbury" w:date="2018-11-23T13:13:00Z"/>
        </w:rPr>
      </w:pPr>
    </w:p>
    <w:p w14:paraId="2DD850A8" w14:textId="77777777" w:rsidR="00573177" w:rsidRDefault="00573177" w:rsidP="00573177"/>
    <w:p w14:paraId="5E9B137F" w14:textId="77777777" w:rsidR="00573177" w:rsidRDefault="00573177" w:rsidP="00573177">
      <w:pPr>
        <w:pStyle w:val="EditorsNote"/>
      </w:pPr>
    </w:p>
    <w:p w14:paraId="530F8443" w14:textId="77777777" w:rsidR="003C3971" w:rsidRPr="004D3578" w:rsidRDefault="003C3971"/>
    <w:sectPr w:rsidR="003C3971" w:rsidRPr="004D3578">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4" w:author="Mark Canterbury [2]" w:date="2018-12-03T13:33:00Z" w:initials="MC">
    <w:p w14:paraId="256DF251" w14:textId="60D02B25" w:rsidR="00060BD4" w:rsidRDefault="00060BD4" w:rsidP="00060BD4">
      <w:pPr>
        <w:pStyle w:val="CommentText"/>
      </w:pPr>
      <w:r>
        <w:rPr>
          <w:rStyle w:val="CommentReference"/>
        </w:rPr>
        <w:annotationRef/>
      </w:r>
      <w:r>
        <w:t xml:space="preserve"> This is intended to be equivalent to the “</w:t>
      </w:r>
      <w:proofErr w:type="gramStart"/>
      <w:r>
        <w:t>observed[</w:t>
      </w:r>
      <w:proofErr w:type="gramEnd"/>
      <w:r>
        <w:t>Identity]” parameters in current 33.108</w:t>
      </w:r>
      <w:r w:rsidR="004D638A">
        <w:t xml:space="preserve"> – is this the correct definition / meaning of that field?</w:t>
      </w:r>
    </w:p>
    <w:p w14:paraId="05F5E625" w14:textId="77777777" w:rsidR="00060BD4" w:rsidRDefault="00060BD4" w:rsidP="00060BD4">
      <w:pPr>
        <w:pStyle w:val="CommentText"/>
      </w:pPr>
    </w:p>
    <w:p w14:paraId="458ACF51" w14:textId="2E15F33C" w:rsidR="00060BD4" w:rsidRDefault="00060BD4" w:rsidP="00060BD4">
      <w:pPr>
        <w:pStyle w:val="CommentText"/>
      </w:pPr>
      <w:r>
        <w:t>I am assuming that since we are dealing with 5G access here we do not have to deal with legacy identifiers separately (e.g. MSISDN)?</w:t>
      </w:r>
    </w:p>
    <w:p w14:paraId="794020E7" w14:textId="77777777" w:rsidR="00060BD4" w:rsidRDefault="00060BD4" w:rsidP="00060BD4">
      <w:pPr>
        <w:pStyle w:val="CommentText"/>
      </w:pPr>
    </w:p>
    <w:p w14:paraId="3011657D" w14:textId="2D141956" w:rsidR="00060BD4" w:rsidRDefault="00060BD4" w:rsidP="00060BD4">
      <w:pPr>
        <w:pStyle w:val="CommentText"/>
      </w:pPr>
      <w:r>
        <w:t>Advice would be welcome on whether any of the identities are always guaranteed to be present / known to the SMSF (for example SUPI)?</w:t>
      </w:r>
    </w:p>
  </w:comment>
  <w:comment w:id="194" w:author="Mark Canterbury [2]" w:date="2018-12-03T13:33:00Z" w:initials="MC">
    <w:p w14:paraId="0ADB7449" w14:textId="605208A8" w:rsidR="00060BD4" w:rsidRDefault="00060BD4">
      <w:pPr>
        <w:pStyle w:val="CommentText"/>
      </w:pPr>
      <w:r>
        <w:rPr>
          <w:rStyle w:val="CommentReference"/>
        </w:rPr>
        <w:annotationRef/>
      </w:r>
      <w:r>
        <w:t>T</w:t>
      </w:r>
      <w:r w:rsidRPr="00060BD4">
        <w:t xml:space="preserve">ransposed from 33.108, which appears to map this to the E164Number element of </w:t>
      </w:r>
      <w:proofErr w:type="spellStart"/>
      <w:r w:rsidRPr="00060BD4">
        <w:t>PartyIdentity</w:t>
      </w:r>
      <w:proofErr w:type="spellEnd"/>
      <w:r w:rsidRPr="00060BD4">
        <w:t>. Corrections welcome.</w:t>
      </w:r>
    </w:p>
  </w:comment>
  <w:comment w:id="207" w:author="Mark Canterbury [2]" w:date="2018-12-03T13:33:00Z" w:initials="MC">
    <w:p w14:paraId="31A1A3FB" w14:textId="4167EF3E" w:rsidR="00060BD4" w:rsidRDefault="00060BD4">
      <w:pPr>
        <w:pStyle w:val="CommentText"/>
      </w:pPr>
      <w:r>
        <w:rPr>
          <w:rStyle w:val="CommentReference"/>
        </w:rPr>
        <w:annotationRef/>
      </w:r>
      <w:r>
        <w:t>I</w:t>
      </w:r>
      <w:r w:rsidRPr="00060BD4">
        <w:t xml:space="preserve">s this needed if we have </w:t>
      </w:r>
      <w:proofErr w:type="spellStart"/>
      <w:r w:rsidRPr="00060BD4">
        <w:t>InitiatorType</w:t>
      </w:r>
      <w:proofErr w:type="spellEnd"/>
      <w:r w:rsidRPr="00060BD4">
        <w:t xml:space="preserve"> and the terminating and originating addresses?</w:t>
      </w:r>
    </w:p>
  </w:comment>
  <w:comment w:id="217" w:author="Mark Canterbury [2]" w:date="2018-12-03T13:32:00Z" w:initials="MC">
    <w:p w14:paraId="3BBA88A4" w14:textId="1B80A75F" w:rsidR="00060BD4" w:rsidRDefault="00060BD4">
      <w:pPr>
        <w:pStyle w:val="CommentText"/>
      </w:pPr>
      <w:r>
        <w:rPr>
          <w:rStyle w:val="CommentReference"/>
        </w:rPr>
        <w:annotationRef/>
      </w:r>
      <w:r w:rsidRPr="00060BD4">
        <w:t>Direct transposition from 33.108</w:t>
      </w:r>
    </w:p>
  </w:comment>
  <w:comment w:id="226" w:author="Mark Canterbury [2]" w:date="2018-12-03T13:32:00Z" w:initials="MC">
    <w:p w14:paraId="3EDA76A8" w14:textId="7A056AFB" w:rsidR="00060BD4" w:rsidRDefault="00060BD4">
      <w:pPr>
        <w:pStyle w:val="CommentText"/>
      </w:pPr>
      <w:r>
        <w:rPr>
          <w:rStyle w:val="CommentReference"/>
        </w:rPr>
        <w:annotationRef/>
      </w:r>
      <w:r w:rsidRPr="00060BD4">
        <w:t xml:space="preserve"> Direct transposition from 33.108</w:t>
      </w:r>
    </w:p>
  </w:comment>
  <w:comment w:id="234" w:author="Mark Canterbury [2]" w:date="2018-12-03T13:32:00Z" w:initials="MC">
    <w:p w14:paraId="3CE8C374" w14:textId="48AD63CC" w:rsidR="00060BD4" w:rsidRDefault="00060BD4">
      <w:pPr>
        <w:pStyle w:val="CommentText"/>
      </w:pPr>
      <w:r>
        <w:rPr>
          <w:rStyle w:val="CommentReference"/>
        </w:rPr>
        <w:annotationRef/>
      </w:r>
      <w:r w:rsidRPr="00060BD4">
        <w:t xml:space="preserve"> Direct transposition from 33.108, but corrections to the description above are welcome</w:t>
      </w:r>
    </w:p>
  </w:comment>
  <w:comment w:id="243" w:author="Mark Canterbury [2]" w:date="2018-12-03T13:31:00Z" w:initials="MC">
    <w:p w14:paraId="18F06E53" w14:textId="394074E8" w:rsidR="00060BD4" w:rsidRDefault="00060BD4">
      <w:pPr>
        <w:pStyle w:val="CommentText"/>
      </w:pPr>
      <w:r>
        <w:rPr>
          <w:rStyle w:val="CommentReference"/>
        </w:rPr>
        <w:annotationRef/>
      </w:r>
      <w:r w:rsidRPr="00060BD4">
        <w:t xml:space="preserve">Transposition from 33.108, but corrections to the description above welcome. 33.108 defines this as a </w:t>
      </w:r>
      <w:proofErr w:type="spellStart"/>
      <w:r w:rsidRPr="00060BD4">
        <w:t>DataNodeAddress</w:t>
      </w:r>
      <w:proofErr w:type="spellEnd"/>
      <w:r w:rsidRPr="00060BD4">
        <w:t>, which is in turn defined by 101 671 to be either an X25 address or an IP address. I propose we can omit the X25 address…?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11657D" w15:done="0"/>
  <w15:commentEx w15:paraId="0ADB7449" w15:done="0"/>
  <w15:commentEx w15:paraId="31A1A3FB" w15:done="0"/>
  <w15:commentEx w15:paraId="3BBA88A4" w15:done="0"/>
  <w15:commentEx w15:paraId="3EDA76A8" w15:done="0"/>
  <w15:commentEx w15:paraId="3CE8C374" w15:done="0"/>
  <w15:commentEx w15:paraId="18F06E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1657D" w16cid:durableId="1FAFAF40"/>
  <w16cid:commentId w16cid:paraId="0ADB7449" w16cid:durableId="1FAFAF26"/>
  <w16cid:commentId w16cid:paraId="31A1A3FB" w16cid:durableId="1FAFAF10"/>
  <w16cid:commentId w16cid:paraId="3BBA88A4" w16cid:durableId="1FAFAF07"/>
  <w16cid:commentId w16cid:paraId="3EDA76A8" w16cid:durableId="1FAFAEEC"/>
  <w16cid:commentId w16cid:paraId="3CE8C374" w16cid:durableId="1FAFAEDA"/>
  <w16cid:commentId w16cid:paraId="18F06E53" w16cid:durableId="1FAFAE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99B2" w14:textId="77777777" w:rsidR="001C1B3C" w:rsidRDefault="001C1B3C">
      <w:r>
        <w:separator/>
      </w:r>
    </w:p>
  </w:endnote>
  <w:endnote w:type="continuationSeparator" w:id="0">
    <w:p w14:paraId="7B67339C" w14:textId="77777777" w:rsidR="001C1B3C" w:rsidRDefault="001C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5F709E" w:rsidRDefault="005F70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A1EDF" w14:textId="77777777" w:rsidR="001C1B3C" w:rsidRDefault="001C1B3C">
      <w:r>
        <w:separator/>
      </w:r>
    </w:p>
  </w:footnote>
  <w:footnote w:type="continuationSeparator" w:id="0">
    <w:p w14:paraId="56CF82B0" w14:textId="77777777" w:rsidR="001C1B3C" w:rsidRDefault="001C1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None" w15:userId="Mark Canterbury"/>
  </w15:person>
  <w15:person w15:author="Mark Canterbury [2]">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23E6F"/>
    <w:rsid w:val="00033397"/>
    <w:rsid w:val="000336EB"/>
    <w:rsid w:val="0003789F"/>
    <w:rsid w:val="00037FC2"/>
    <w:rsid w:val="00040095"/>
    <w:rsid w:val="00040E24"/>
    <w:rsid w:val="00051834"/>
    <w:rsid w:val="000518C2"/>
    <w:rsid w:val="000530E6"/>
    <w:rsid w:val="00054A22"/>
    <w:rsid w:val="000550EB"/>
    <w:rsid w:val="00060BD4"/>
    <w:rsid w:val="000655A6"/>
    <w:rsid w:val="00080512"/>
    <w:rsid w:val="000807F5"/>
    <w:rsid w:val="000861F8"/>
    <w:rsid w:val="00090A1D"/>
    <w:rsid w:val="000A0C7C"/>
    <w:rsid w:val="000A578B"/>
    <w:rsid w:val="000B26AC"/>
    <w:rsid w:val="000B3E1F"/>
    <w:rsid w:val="000B4ADD"/>
    <w:rsid w:val="000B76B0"/>
    <w:rsid w:val="000B7DF0"/>
    <w:rsid w:val="000C1779"/>
    <w:rsid w:val="000C54E1"/>
    <w:rsid w:val="000D58AB"/>
    <w:rsid w:val="000E5393"/>
    <w:rsid w:val="000F1D1A"/>
    <w:rsid w:val="0012473B"/>
    <w:rsid w:val="00134A4C"/>
    <w:rsid w:val="00154002"/>
    <w:rsid w:val="00154C72"/>
    <w:rsid w:val="00156968"/>
    <w:rsid w:val="00161FA1"/>
    <w:rsid w:val="0016309B"/>
    <w:rsid w:val="00163E44"/>
    <w:rsid w:val="00165CC2"/>
    <w:rsid w:val="00166612"/>
    <w:rsid w:val="00166B99"/>
    <w:rsid w:val="00167E84"/>
    <w:rsid w:val="001714D5"/>
    <w:rsid w:val="00174B5F"/>
    <w:rsid w:val="00182F94"/>
    <w:rsid w:val="00183EB9"/>
    <w:rsid w:val="00185CA6"/>
    <w:rsid w:val="001942EB"/>
    <w:rsid w:val="00194452"/>
    <w:rsid w:val="00196019"/>
    <w:rsid w:val="001B20D4"/>
    <w:rsid w:val="001B2F85"/>
    <w:rsid w:val="001B35E3"/>
    <w:rsid w:val="001B5CDB"/>
    <w:rsid w:val="001B74B6"/>
    <w:rsid w:val="001C1B3C"/>
    <w:rsid w:val="001D02C2"/>
    <w:rsid w:val="001D2B33"/>
    <w:rsid w:val="001E1F88"/>
    <w:rsid w:val="001E4141"/>
    <w:rsid w:val="001E4BEF"/>
    <w:rsid w:val="001E7903"/>
    <w:rsid w:val="001F0BA1"/>
    <w:rsid w:val="001F168B"/>
    <w:rsid w:val="001F19CE"/>
    <w:rsid w:val="00201768"/>
    <w:rsid w:val="00204C53"/>
    <w:rsid w:val="002051A9"/>
    <w:rsid w:val="0022431F"/>
    <w:rsid w:val="002347A2"/>
    <w:rsid w:val="0024378C"/>
    <w:rsid w:val="00254A58"/>
    <w:rsid w:val="00255DE4"/>
    <w:rsid w:val="00266EB4"/>
    <w:rsid w:val="00271812"/>
    <w:rsid w:val="002875A1"/>
    <w:rsid w:val="002A63A6"/>
    <w:rsid w:val="002A67F0"/>
    <w:rsid w:val="002B326C"/>
    <w:rsid w:val="002B78DC"/>
    <w:rsid w:val="002C2E04"/>
    <w:rsid w:val="002D4739"/>
    <w:rsid w:val="002E303B"/>
    <w:rsid w:val="002E4FBA"/>
    <w:rsid w:val="002E6FB5"/>
    <w:rsid w:val="002F11F1"/>
    <w:rsid w:val="002F1E51"/>
    <w:rsid w:val="002F3AF2"/>
    <w:rsid w:val="003010AE"/>
    <w:rsid w:val="00303A3C"/>
    <w:rsid w:val="003051FC"/>
    <w:rsid w:val="0030740B"/>
    <w:rsid w:val="003128FD"/>
    <w:rsid w:val="003172DC"/>
    <w:rsid w:val="00323431"/>
    <w:rsid w:val="00326D1B"/>
    <w:rsid w:val="00333056"/>
    <w:rsid w:val="00336EEA"/>
    <w:rsid w:val="0034034D"/>
    <w:rsid w:val="003431E2"/>
    <w:rsid w:val="0034344F"/>
    <w:rsid w:val="00345D90"/>
    <w:rsid w:val="0035462D"/>
    <w:rsid w:val="003736D5"/>
    <w:rsid w:val="003912B0"/>
    <w:rsid w:val="00396074"/>
    <w:rsid w:val="003B3724"/>
    <w:rsid w:val="003B5D03"/>
    <w:rsid w:val="003C3971"/>
    <w:rsid w:val="003D6FEE"/>
    <w:rsid w:val="003E008B"/>
    <w:rsid w:val="00412042"/>
    <w:rsid w:val="004144B6"/>
    <w:rsid w:val="00436104"/>
    <w:rsid w:val="004362E5"/>
    <w:rsid w:val="0043684F"/>
    <w:rsid w:val="00464295"/>
    <w:rsid w:val="00475234"/>
    <w:rsid w:val="004818C8"/>
    <w:rsid w:val="00484C1F"/>
    <w:rsid w:val="00491A30"/>
    <w:rsid w:val="004935CF"/>
    <w:rsid w:val="004A3521"/>
    <w:rsid w:val="004A3CB1"/>
    <w:rsid w:val="004A3E04"/>
    <w:rsid w:val="004C2AAF"/>
    <w:rsid w:val="004D3578"/>
    <w:rsid w:val="004D3AC6"/>
    <w:rsid w:val="004D638A"/>
    <w:rsid w:val="004E213A"/>
    <w:rsid w:val="004E5D40"/>
    <w:rsid w:val="004F49AC"/>
    <w:rsid w:val="00510603"/>
    <w:rsid w:val="005109DB"/>
    <w:rsid w:val="00515C1D"/>
    <w:rsid w:val="00520E74"/>
    <w:rsid w:val="00522F8E"/>
    <w:rsid w:val="005268C1"/>
    <w:rsid w:val="00543E6C"/>
    <w:rsid w:val="005456BD"/>
    <w:rsid w:val="005578B5"/>
    <w:rsid w:val="00560EBA"/>
    <w:rsid w:val="0056252A"/>
    <w:rsid w:val="00565087"/>
    <w:rsid w:val="005721F6"/>
    <w:rsid w:val="00573177"/>
    <w:rsid w:val="00580400"/>
    <w:rsid w:val="005830F4"/>
    <w:rsid w:val="00594E38"/>
    <w:rsid w:val="005A4A99"/>
    <w:rsid w:val="005A6101"/>
    <w:rsid w:val="005A74DF"/>
    <w:rsid w:val="005C04BA"/>
    <w:rsid w:val="005C0557"/>
    <w:rsid w:val="005C3318"/>
    <w:rsid w:val="005D2A97"/>
    <w:rsid w:val="005D2E01"/>
    <w:rsid w:val="005D4FE0"/>
    <w:rsid w:val="005E38DF"/>
    <w:rsid w:val="005E6272"/>
    <w:rsid w:val="005E77BC"/>
    <w:rsid w:val="005F709E"/>
    <w:rsid w:val="00611A8B"/>
    <w:rsid w:val="00614FDF"/>
    <w:rsid w:val="006203A4"/>
    <w:rsid w:val="006268FF"/>
    <w:rsid w:val="006271FC"/>
    <w:rsid w:val="00627EFA"/>
    <w:rsid w:val="00630FD2"/>
    <w:rsid w:val="00660CEE"/>
    <w:rsid w:val="00662A62"/>
    <w:rsid w:val="00665B54"/>
    <w:rsid w:val="00683D84"/>
    <w:rsid w:val="006A0549"/>
    <w:rsid w:val="006A3DD7"/>
    <w:rsid w:val="006B08E2"/>
    <w:rsid w:val="006B0A88"/>
    <w:rsid w:val="006C1048"/>
    <w:rsid w:val="006C29B7"/>
    <w:rsid w:val="006D731B"/>
    <w:rsid w:val="006E5C86"/>
    <w:rsid w:val="006F251A"/>
    <w:rsid w:val="00702109"/>
    <w:rsid w:val="00710AE4"/>
    <w:rsid w:val="007134CA"/>
    <w:rsid w:val="00716BA7"/>
    <w:rsid w:val="00725E96"/>
    <w:rsid w:val="00734A5B"/>
    <w:rsid w:val="0074103B"/>
    <w:rsid w:val="00742347"/>
    <w:rsid w:val="00744E76"/>
    <w:rsid w:val="0075436B"/>
    <w:rsid w:val="00761A74"/>
    <w:rsid w:val="00762799"/>
    <w:rsid w:val="0076578F"/>
    <w:rsid w:val="00770214"/>
    <w:rsid w:val="00774173"/>
    <w:rsid w:val="00774763"/>
    <w:rsid w:val="00774B85"/>
    <w:rsid w:val="00775484"/>
    <w:rsid w:val="00781F0F"/>
    <w:rsid w:val="007835C9"/>
    <w:rsid w:val="00791291"/>
    <w:rsid w:val="00797B11"/>
    <w:rsid w:val="007A116E"/>
    <w:rsid w:val="007B2717"/>
    <w:rsid w:val="007B68B1"/>
    <w:rsid w:val="007B6918"/>
    <w:rsid w:val="007C47D7"/>
    <w:rsid w:val="007C567B"/>
    <w:rsid w:val="007C6153"/>
    <w:rsid w:val="007D2CAE"/>
    <w:rsid w:val="007E1856"/>
    <w:rsid w:val="007E1955"/>
    <w:rsid w:val="007E72B1"/>
    <w:rsid w:val="007E7CF4"/>
    <w:rsid w:val="007F2C83"/>
    <w:rsid w:val="007F650D"/>
    <w:rsid w:val="0080066F"/>
    <w:rsid w:val="008028A4"/>
    <w:rsid w:val="00803E21"/>
    <w:rsid w:val="00811538"/>
    <w:rsid w:val="00811E8A"/>
    <w:rsid w:val="008224B9"/>
    <w:rsid w:val="00825298"/>
    <w:rsid w:val="0083083D"/>
    <w:rsid w:val="00835585"/>
    <w:rsid w:val="00841E7A"/>
    <w:rsid w:val="008518F1"/>
    <w:rsid w:val="00871F20"/>
    <w:rsid w:val="008745FD"/>
    <w:rsid w:val="008768CA"/>
    <w:rsid w:val="008868B6"/>
    <w:rsid w:val="00896BA0"/>
    <w:rsid w:val="008B020E"/>
    <w:rsid w:val="008B7101"/>
    <w:rsid w:val="008C2688"/>
    <w:rsid w:val="008E1E79"/>
    <w:rsid w:val="008E4E76"/>
    <w:rsid w:val="008E7F02"/>
    <w:rsid w:val="008F0ED8"/>
    <w:rsid w:val="00901EDD"/>
    <w:rsid w:val="0090271F"/>
    <w:rsid w:val="00902E23"/>
    <w:rsid w:val="0091348E"/>
    <w:rsid w:val="00917CCB"/>
    <w:rsid w:val="00924D95"/>
    <w:rsid w:val="00933450"/>
    <w:rsid w:val="00935E13"/>
    <w:rsid w:val="00935F0A"/>
    <w:rsid w:val="00942EC2"/>
    <w:rsid w:val="00946EB0"/>
    <w:rsid w:val="00947007"/>
    <w:rsid w:val="009537A2"/>
    <w:rsid w:val="009576C8"/>
    <w:rsid w:val="0098213C"/>
    <w:rsid w:val="009861C7"/>
    <w:rsid w:val="00995237"/>
    <w:rsid w:val="009A07B7"/>
    <w:rsid w:val="009A082C"/>
    <w:rsid w:val="009B1A47"/>
    <w:rsid w:val="009B31DC"/>
    <w:rsid w:val="009B38E3"/>
    <w:rsid w:val="009C3056"/>
    <w:rsid w:val="009C6E05"/>
    <w:rsid w:val="009D040C"/>
    <w:rsid w:val="009D16F8"/>
    <w:rsid w:val="009E4379"/>
    <w:rsid w:val="009F37B7"/>
    <w:rsid w:val="009F3AFA"/>
    <w:rsid w:val="00A00101"/>
    <w:rsid w:val="00A01F4F"/>
    <w:rsid w:val="00A04A4B"/>
    <w:rsid w:val="00A10F02"/>
    <w:rsid w:val="00A148EF"/>
    <w:rsid w:val="00A164B4"/>
    <w:rsid w:val="00A214E7"/>
    <w:rsid w:val="00A3529B"/>
    <w:rsid w:val="00A41CE3"/>
    <w:rsid w:val="00A47183"/>
    <w:rsid w:val="00A5118F"/>
    <w:rsid w:val="00A532D3"/>
    <w:rsid w:val="00A53724"/>
    <w:rsid w:val="00A65DB1"/>
    <w:rsid w:val="00A67795"/>
    <w:rsid w:val="00A75BBB"/>
    <w:rsid w:val="00A75C0D"/>
    <w:rsid w:val="00A7671A"/>
    <w:rsid w:val="00A8044B"/>
    <w:rsid w:val="00A81017"/>
    <w:rsid w:val="00A82346"/>
    <w:rsid w:val="00A827E2"/>
    <w:rsid w:val="00A84335"/>
    <w:rsid w:val="00A92ED3"/>
    <w:rsid w:val="00A94526"/>
    <w:rsid w:val="00A96316"/>
    <w:rsid w:val="00AB04C3"/>
    <w:rsid w:val="00AB40AA"/>
    <w:rsid w:val="00AB7956"/>
    <w:rsid w:val="00AC6557"/>
    <w:rsid w:val="00AD2E84"/>
    <w:rsid w:val="00AD3157"/>
    <w:rsid w:val="00AD6A8D"/>
    <w:rsid w:val="00AE05EC"/>
    <w:rsid w:val="00AF18B0"/>
    <w:rsid w:val="00B1038C"/>
    <w:rsid w:val="00B11034"/>
    <w:rsid w:val="00B15449"/>
    <w:rsid w:val="00B314C6"/>
    <w:rsid w:val="00B66224"/>
    <w:rsid w:val="00B66E16"/>
    <w:rsid w:val="00B72A78"/>
    <w:rsid w:val="00B73E28"/>
    <w:rsid w:val="00B80A46"/>
    <w:rsid w:val="00B8430B"/>
    <w:rsid w:val="00B911A4"/>
    <w:rsid w:val="00B9163B"/>
    <w:rsid w:val="00B94078"/>
    <w:rsid w:val="00BC0F7D"/>
    <w:rsid w:val="00BD7BE1"/>
    <w:rsid w:val="00BE2C0E"/>
    <w:rsid w:val="00BE6853"/>
    <w:rsid w:val="00BE6B47"/>
    <w:rsid w:val="00BF3A13"/>
    <w:rsid w:val="00C006A3"/>
    <w:rsid w:val="00C13EEF"/>
    <w:rsid w:val="00C33079"/>
    <w:rsid w:val="00C36D84"/>
    <w:rsid w:val="00C41009"/>
    <w:rsid w:val="00C43ECB"/>
    <w:rsid w:val="00C45231"/>
    <w:rsid w:val="00C46A01"/>
    <w:rsid w:val="00C64406"/>
    <w:rsid w:val="00C64BF9"/>
    <w:rsid w:val="00C72833"/>
    <w:rsid w:val="00C76B05"/>
    <w:rsid w:val="00C77176"/>
    <w:rsid w:val="00C83E3D"/>
    <w:rsid w:val="00C9138B"/>
    <w:rsid w:val="00C93F40"/>
    <w:rsid w:val="00CA3D0C"/>
    <w:rsid w:val="00CB3048"/>
    <w:rsid w:val="00CC7AE7"/>
    <w:rsid w:val="00CF7F6D"/>
    <w:rsid w:val="00D06A64"/>
    <w:rsid w:val="00D12D69"/>
    <w:rsid w:val="00D12EAA"/>
    <w:rsid w:val="00D20871"/>
    <w:rsid w:val="00D42D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1D43"/>
    <w:rsid w:val="00DA7A03"/>
    <w:rsid w:val="00DB1818"/>
    <w:rsid w:val="00DC0DC7"/>
    <w:rsid w:val="00DC309B"/>
    <w:rsid w:val="00DC41CF"/>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5CA3"/>
    <w:rsid w:val="00E57431"/>
    <w:rsid w:val="00E70A49"/>
    <w:rsid w:val="00E72D92"/>
    <w:rsid w:val="00E7444D"/>
    <w:rsid w:val="00E74849"/>
    <w:rsid w:val="00E77645"/>
    <w:rsid w:val="00E9095F"/>
    <w:rsid w:val="00E90B98"/>
    <w:rsid w:val="00EC0791"/>
    <w:rsid w:val="00EC123A"/>
    <w:rsid w:val="00EC4A25"/>
    <w:rsid w:val="00ED71E2"/>
    <w:rsid w:val="00EE1620"/>
    <w:rsid w:val="00EF1147"/>
    <w:rsid w:val="00F025A2"/>
    <w:rsid w:val="00F04712"/>
    <w:rsid w:val="00F0557B"/>
    <w:rsid w:val="00F0570D"/>
    <w:rsid w:val="00F10161"/>
    <w:rsid w:val="00F10308"/>
    <w:rsid w:val="00F10A04"/>
    <w:rsid w:val="00F12DFB"/>
    <w:rsid w:val="00F20E9E"/>
    <w:rsid w:val="00F22311"/>
    <w:rsid w:val="00F22DE4"/>
    <w:rsid w:val="00F22EC7"/>
    <w:rsid w:val="00F32205"/>
    <w:rsid w:val="00F3636F"/>
    <w:rsid w:val="00F42914"/>
    <w:rsid w:val="00F47487"/>
    <w:rsid w:val="00F653B8"/>
    <w:rsid w:val="00F71AE2"/>
    <w:rsid w:val="00F72C87"/>
    <w:rsid w:val="00F735C0"/>
    <w:rsid w:val="00F748D5"/>
    <w:rsid w:val="00F749ED"/>
    <w:rsid w:val="00F8372E"/>
    <w:rsid w:val="00F83F9F"/>
    <w:rsid w:val="00F930DB"/>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7A791-8EE7-4A1C-80B5-93DDF8E51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3</Pages>
  <Words>604</Words>
  <Characters>3443</Characters>
  <Application>Microsoft Office Word</Application>
  <DocSecurity>0</DocSecurity>
  <Lines>28</Lines>
  <Paragraphs>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Mark Canterbury</cp:lastModifiedBy>
  <cp:revision>19</cp:revision>
  <cp:lastPrinted>2018-08-16T06:18:00Z</cp:lastPrinted>
  <dcterms:created xsi:type="dcterms:W3CDTF">2018-11-26T22:36:00Z</dcterms:created>
  <dcterms:modified xsi:type="dcterms:W3CDTF">2018-12-04T15:41:00Z</dcterms:modified>
</cp:coreProperties>
</file>